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041851" w14:textId="03B56247" w:rsidR="000A0383" w:rsidRPr="00A45D97" w:rsidRDefault="000A0383" w:rsidP="00546214">
      <w:pPr>
        <w:pStyle w:val="a4"/>
        <w:keepLines/>
        <w:tabs>
          <w:tab w:val="right" w:pos="10440"/>
          <w:tab w:val="right" w:pos="13323"/>
        </w:tabs>
        <w:spacing w:before="60" w:after="60"/>
        <w:rPr>
          <w:rFonts w:ascii="Times New Roman" w:eastAsia="宋体" w:hAnsi="Times New Roman"/>
          <w:b w:val="0"/>
          <w:sz w:val="24"/>
          <w:szCs w:val="24"/>
          <w:lang w:eastAsia="zh-CN"/>
        </w:rPr>
      </w:pPr>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7</w:t>
      </w:r>
      <w:r w:rsidRPr="00A45D97">
        <w:rPr>
          <w:rFonts w:ascii="Times New Roman" w:hAnsi="Times New Roman"/>
          <w:sz w:val="24"/>
          <w:szCs w:val="24"/>
        </w:rPr>
        <w:tab/>
      </w:r>
      <w:r w:rsidRPr="00191E3E">
        <w:rPr>
          <w:rFonts w:ascii="Times New Roman" w:hAnsi="Times New Roman"/>
          <w:sz w:val="24"/>
          <w:szCs w:val="24"/>
        </w:rPr>
        <w:t>R4-230</w:t>
      </w:r>
      <w:r w:rsidR="007935C3" w:rsidRPr="00191E3E">
        <w:rPr>
          <w:rFonts w:ascii="Times New Roman" w:hAnsi="Times New Roman"/>
          <w:sz w:val="24"/>
          <w:szCs w:val="24"/>
        </w:rPr>
        <w:t>8458</w:t>
      </w:r>
    </w:p>
    <w:p w14:paraId="0125D124" w14:textId="77777777" w:rsidR="000A0383" w:rsidRPr="009F724B" w:rsidRDefault="000A0383" w:rsidP="000A0383">
      <w:pPr>
        <w:pStyle w:val="a4"/>
        <w:tabs>
          <w:tab w:val="right" w:pos="9781"/>
          <w:tab w:val="right" w:pos="13323"/>
        </w:tabs>
        <w:spacing w:before="60" w:after="60"/>
        <w:outlineLvl w:val="0"/>
        <w:rPr>
          <w:rFonts w:ascii="Times New Roman" w:hAnsi="Times New Roman"/>
          <w:sz w:val="24"/>
          <w:szCs w:val="24"/>
        </w:rPr>
      </w:pPr>
      <w:r w:rsidRPr="009F724B">
        <w:rPr>
          <w:rFonts w:ascii="Times New Roman" w:hAnsi="Times New Roman"/>
          <w:sz w:val="24"/>
          <w:szCs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4C44178" w:rsidR="00855D79" w:rsidRPr="00BA4E54" w:rsidRDefault="005E1290" w:rsidP="00AB24A1">
            <w:pPr>
              <w:pStyle w:val="CRCoverPage"/>
              <w:spacing w:after="0"/>
              <w:jc w:val="center"/>
              <w:rPr>
                <w:noProof/>
              </w:rPr>
            </w:pPr>
            <w:r w:rsidRPr="00BA4E54">
              <w:rPr>
                <w:b/>
                <w:noProof/>
                <w:sz w:val="28"/>
                <w:lang w:eastAsia="zh-CN"/>
              </w:rPr>
              <w:t>3</w:t>
            </w:r>
            <w:r w:rsidR="00BA4E54" w:rsidRPr="00BA4E54">
              <w:rPr>
                <w:b/>
                <w:noProof/>
                <w:sz w:val="28"/>
                <w:lang w:eastAsia="zh-CN"/>
              </w:rPr>
              <w:t>238</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C61AFD9" w:rsidR="00855D79" w:rsidRPr="00410371" w:rsidRDefault="00661CD0" w:rsidP="001275CB">
            <w:pPr>
              <w:pStyle w:val="CRCoverPage"/>
              <w:spacing w:after="0"/>
              <w:jc w:val="center"/>
              <w:rPr>
                <w:noProof/>
                <w:sz w:val="28"/>
              </w:rPr>
            </w:pPr>
            <w:r>
              <w:rPr>
                <w:b/>
                <w:noProof/>
                <w:sz w:val="28"/>
              </w:rPr>
              <w:t>1</w:t>
            </w:r>
            <w:r w:rsidR="00481782">
              <w:rPr>
                <w:b/>
                <w:noProof/>
                <w:sz w:val="28"/>
              </w:rPr>
              <w:t>7</w:t>
            </w:r>
            <w:r>
              <w:rPr>
                <w:b/>
                <w:noProof/>
                <w:sz w:val="28"/>
              </w:rPr>
              <w:t>.</w:t>
            </w:r>
            <w:r w:rsidR="00AE05D3">
              <w:rPr>
                <w:b/>
                <w:noProof/>
                <w:sz w:val="28"/>
              </w:rPr>
              <w:t>9</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89809A8" w:rsidR="00855D79" w:rsidRDefault="0003622B" w:rsidP="001275CB">
            <w:pPr>
              <w:pStyle w:val="CRCoverPage"/>
              <w:spacing w:after="0"/>
              <w:ind w:left="100"/>
              <w:rPr>
                <w:noProof/>
              </w:rPr>
            </w:pPr>
            <w:r w:rsidRPr="00481782">
              <w:t xml:space="preserve">CR on </w:t>
            </w:r>
            <w:r w:rsidR="00CC0D87" w:rsidRPr="00481782">
              <w:t>concurrent gaps in</w:t>
            </w:r>
            <w:r w:rsidRPr="00481782">
              <w:t xml:space="preserve"> R</w:t>
            </w:r>
            <w:r w:rsidR="00CC0D87" w:rsidRPr="00481782">
              <w:t>el-</w:t>
            </w:r>
            <w:r w:rsidRPr="00481782">
              <w:t>1</w:t>
            </w:r>
            <w:r w:rsidR="00936D43" w:rsidRPr="00481782">
              <w:t>7</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2A4703DB" w:rsidR="00855D79" w:rsidRDefault="00334F15" w:rsidP="00FC04BC">
            <w:pPr>
              <w:pStyle w:val="CRCoverPage"/>
              <w:spacing w:after="0"/>
              <w:ind w:left="100"/>
              <w:rPr>
                <w:noProof/>
              </w:rPr>
            </w:pPr>
            <w:r>
              <w:rPr>
                <w:noProof/>
              </w:rPr>
              <w:t>OPPO</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01A293DA" w:rsidR="00855D79" w:rsidRDefault="009D6DF1" w:rsidP="00C267FC">
            <w:pPr>
              <w:pStyle w:val="CRCoverPage"/>
              <w:spacing w:after="0"/>
              <w:ind w:left="100"/>
              <w:rPr>
                <w:noProof/>
              </w:rPr>
            </w:pPr>
            <w:fldSimple w:instr=" DOCPROPERTY  RelatedWis  \* MERGEFORMAT ">
              <w:r w:rsidR="00936D43" w:rsidRPr="001C4E29">
                <w:rPr>
                  <w:noProof/>
                </w:rPr>
                <w:t>NR_MG_enh-Core</w:t>
              </w:r>
              <w:r w:rsidR="00936D43" w:rsidDel="001C3AD7">
                <w:rPr>
                  <w:noProof/>
                </w:rPr>
                <w:t xml:space="preserve"> </w:t>
              </w:r>
            </w:fldSimple>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6A01EA0C" w:rsidR="00855D79" w:rsidRDefault="00855D79" w:rsidP="001275CB">
            <w:pPr>
              <w:pStyle w:val="CRCoverPage"/>
              <w:spacing w:after="0"/>
              <w:ind w:left="100"/>
              <w:rPr>
                <w:noProof/>
              </w:rPr>
            </w:pPr>
            <w:r>
              <w:rPr>
                <w:noProof/>
              </w:rPr>
              <w:t>202</w:t>
            </w:r>
            <w:r w:rsidR="006E000A">
              <w:rPr>
                <w:noProof/>
              </w:rPr>
              <w:t>3</w:t>
            </w:r>
            <w:r>
              <w:rPr>
                <w:noProof/>
              </w:rPr>
              <w:t>-</w:t>
            </w:r>
            <w:r w:rsidR="006E000A">
              <w:rPr>
                <w:noProof/>
              </w:rPr>
              <w:t>05</w:t>
            </w:r>
            <w:r w:rsidR="00AE0085">
              <w:rPr>
                <w:noProof/>
              </w:rPr>
              <w:t>-</w:t>
            </w:r>
            <w:r w:rsidR="006E000A">
              <w:rPr>
                <w:noProof/>
              </w:rPr>
              <w:t>15</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2166245C" w:rsidR="00855D79" w:rsidRDefault="00855D79" w:rsidP="00AB24A1">
            <w:pPr>
              <w:pStyle w:val="CRCoverPage"/>
              <w:spacing w:after="0"/>
              <w:ind w:left="100"/>
              <w:rPr>
                <w:noProof/>
              </w:rPr>
            </w:pPr>
            <w:r w:rsidRPr="00286DD9">
              <w:rPr>
                <w:noProof/>
              </w:rPr>
              <w:t>Rel-1</w:t>
            </w:r>
            <w:r w:rsidR="0040652B">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3D07056E" w:rsidR="00FD1481" w:rsidRPr="00661CD0" w:rsidRDefault="00C646E4" w:rsidP="00D30560">
            <w:pPr>
              <w:spacing w:after="0"/>
              <w:rPr>
                <w:rFonts w:ascii="Arial" w:hAnsi="Arial" w:cs="Arial"/>
                <w:noProof/>
                <w:lang w:eastAsia="zh-CN"/>
              </w:rPr>
            </w:pPr>
            <w:r>
              <w:rPr>
                <w:rFonts w:ascii="Arial" w:hAnsi="Arial" w:cs="Arial"/>
                <w:noProof/>
                <w:lang w:eastAsia="zh-CN"/>
              </w:rPr>
              <w:t>When concurrent gaps are configured, UE behaviour to conduct measurement outside gap is not clear now. Besides, UE capabilities for concurrent gaps and per FR PRS gaps needs to be updated.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3C48B4"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7E1E0A" w14:textId="2995C65C" w:rsidR="001A26E5" w:rsidRDefault="00F7760A" w:rsidP="00D30560">
            <w:pPr>
              <w:pStyle w:val="CRCoverPage"/>
              <w:spacing w:after="0"/>
              <w:rPr>
                <w:rFonts w:cs="Arial"/>
                <w:noProof/>
                <w:lang w:eastAsia="zh-CN"/>
              </w:rPr>
            </w:pPr>
            <w:r>
              <w:rPr>
                <w:rFonts w:cs="Arial"/>
                <w:noProof/>
                <w:lang w:eastAsia="zh-CN"/>
              </w:rPr>
              <w:t>Specify</w:t>
            </w:r>
            <w:r w:rsidR="001A26E5">
              <w:rPr>
                <w:rFonts w:cs="Arial"/>
                <w:noProof/>
                <w:lang w:eastAsia="zh-CN"/>
              </w:rPr>
              <w:t xml:space="preserve"> UE behaviour to conduct measurement outside gap in case of concurrent</w:t>
            </w:r>
            <w:r w:rsidR="000C619F">
              <w:rPr>
                <w:rFonts w:cs="Arial"/>
                <w:noProof/>
                <w:lang w:eastAsia="zh-CN"/>
              </w:rPr>
              <w:t xml:space="preserve"> gap</w:t>
            </w:r>
            <w:r w:rsidR="001A26E5">
              <w:rPr>
                <w:rFonts w:cs="Arial"/>
                <w:noProof/>
                <w:lang w:eastAsia="zh-CN"/>
              </w:rPr>
              <w:t xml:space="preserve">s. </w:t>
            </w:r>
          </w:p>
          <w:p w14:paraId="3101F2D8" w14:textId="77777777" w:rsidR="006D6F2E" w:rsidRDefault="006D6F2E" w:rsidP="00D30560">
            <w:pPr>
              <w:pStyle w:val="CRCoverPage"/>
              <w:spacing w:after="0"/>
              <w:rPr>
                <w:rFonts w:cs="Arial"/>
                <w:noProof/>
                <w:lang w:eastAsia="zh-CN"/>
              </w:rPr>
            </w:pPr>
            <w:r>
              <w:rPr>
                <w:rFonts w:cs="Arial"/>
                <w:noProof/>
                <w:lang w:eastAsia="zh-CN"/>
              </w:rPr>
              <w:t>Update concurrent gap capabilities to align with UE capability specified in TS 38.306.</w:t>
            </w:r>
          </w:p>
          <w:p w14:paraId="6E034096" w14:textId="55E83FD3" w:rsidR="006D6F2E" w:rsidRPr="00D30560" w:rsidRDefault="00A32D30" w:rsidP="00D30560">
            <w:pPr>
              <w:pStyle w:val="CRCoverPage"/>
              <w:spacing w:after="0"/>
              <w:rPr>
                <w:rFonts w:cs="Arial"/>
                <w:noProof/>
                <w:lang w:eastAsia="zh-CN"/>
              </w:rPr>
            </w:pPr>
            <w:r>
              <w:rPr>
                <w:rFonts w:cs="Arial"/>
                <w:noProof/>
                <w:lang w:eastAsia="zh-CN"/>
              </w:rPr>
              <w:t xml:space="preserve">Update the gap association for PRS measurement considering capability </w:t>
            </w:r>
            <w:r w:rsidRPr="00A32D30">
              <w:rPr>
                <w:rFonts w:cs="Arial"/>
                <w:i/>
                <w:noProof/>
                <w:lang w:eastAsia="zh-CN"/>
              </w:rPr>
              <w:t>independentGapConfigPRS-r17</w:t>
            </w:r>
            <w:r>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0DB4AF0D" w:rsidR="00855D79" w:rsidRDefault="007B7F50" w:rsidP="008033E0">
            <w:pPr>
              <w:pStyle w:val="CRCoverPage"/>
              <w:spacing w:after="0"/>
              <w:rPr>
                <w:noProof/>
              </w:rPr>
            </w:pPr>
            <w:r>
              <w:rPr>
                <w:rFonts w:cs="Arial"/>
                <w:noProof/>
                <w:lang w:eastAsia="zh-CN"/>
              </w:rPr>
              <w:t>The core requirements for concurrent gaps will be incorrect</w:t>
            </w:r>
            <w:r w:rsidR="00D30560">
              <w:rPr>
                <w:rFonts w:cs="Arial"/>
                <w:noProof/>
                <w:lang w:eastAsia="zh-CN"/>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7D3FA32D" w:rsidR="00855D79" w:rsidRDefault="001A26E5" w:rsidP="003C2017">
            <w:pPr>
              <w:pStyle w:val="CRCoverPage"/>
              <w:spacing w:after="0"/>
              <w:ind w:left="100"/>
              <w:rPr>
                <w:noProof/>
                <w:lang w:eastAsia="zh-CN"/>
              </w:rPr>
            </w:pPr>
            <w:r>
              <w:rPr>
                <w:noProof/>
                <w:lang w:eastAsia="zh-CN"/>
              </w:rPr>
              <w:t>9</w:t>
            </w:r>
            <w:r w:rsidR="003C2017">
              <w:rPr>
                <w:noProof/>
                <w:lang w:eastAsia="zh-CN"/>
              </w:rPr>
              <w:t>.1.</w:t>
            </w:r>
            <w:r>
              <w:rPr>
                <w:noProof/>
                <w:lang w:eastAsia="zh-CN"/>
              </w:rPr>
              <w:t>5</w:t>
            </w:r>
            <w:r w:rsidR="003C2017">
              <w:rPr>
                <w:noProof/>
                <w:lang w:eastAsia="zh-CN"/>
              </w:rPr>
              <w:t>.</w:t>
            </w:r>
            <w:r>
              <w:rPr>
                <w:noProof/>
                <w:lang w:eastAsia="zh-CN"/>
              </w:rPr>
              <w:t>1,  9.1.8.2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69A38595"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148A45B" w:rsidR="00855D79" w:rsidRDefault="003C2017"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1E1D8C4C" w:rsidR="00855D79" w:rsidRDefault="003C2017"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1D7FD480" w14:textId="39C5CCC9" w:rsidR="0061233A" w:rsidRDefault="0061233A" w:rsidP="0061233A">
      <w:pPr>
        <w:jc w:val="center"/>
        <w:rPr>
          <w:rFonts w:eastAsia="宋体"/>
          <w:noProof/>
          <w:highlight w:val="yellow"/>
          <w:lang w:eastAsia="zh-CN"/>
        </w:rPr>
      </w:pPr>
      <w:r>
        <w:rPr>
          <w:rFonts w:eastAsia="宋体"/>
          <w:noProof/>
          <w:highlight w:val="yellow"/>
          <w:lang w:eastAsia="zh-CN"/>
        </w:rPr>
        <w:lastRenderedPageBreak/>
        <w:t>&lt;Start of Change 1&gt;</w:t>
      </w:r>
    </w:p>
    <w:p w14:paraId="4C07F290" w14:textId="77777777" w:rsidR="0061233A" w:rsidRPr="009C5807" w:rsidRDefault="0061233A" w:rsidP="0061233A">
      <w:pPr>
        <w:pStyle w:val="40"/>
      </w:pPr>
      <w:r w:rsidRPr="009C5807">
        <w:t>9.1.5.1</w:t>
      </w:r>
      <w:r w:rsidRPr="009C5807">
        <w:tab/>
        <w:t>Monitoring of multiple layers outside gaps</w:t>
      </w:r>
    </w:p>
    <w:p w14:paraId="67F163C3" w14:textId="77777777" w:rsidR="0061233A" w:rsidRPr="006E0BFC" w:rsidRDefault="0061233A" w:rsidP="0061233A">
      <w:pPr>
        <w:rPr>
          <w:rFonts w:eastAsia="宋体"/>
          <w:iCs/>
        </w:rPr>
      </w:pPr>
      <w:r w:rsidRPr="006E0BFC">
        <w:rPr>
          <w:rFonts w:eastAsia="宋体"/>
        </w:rPr>
        <w:t xml:space="preserve">For a UE supporting concurrent gaps and when concurrent gaps are configured the carrier-specific scaling factor </w:t>
      </w:r>
      <w:proofErr w:type="spellStart"/>
      <w:r w:rsidRPr="006E0BFC">
        <w:rPr>
          <w:rFonts w:eastAsia="宋体"/>
        </w:rPr>
        <w:t>CSSF</w:t>
      </w:r>
      <w:r w:rsidRPr="006E0BFC">
        <w:rPr>
          <w:rFonts w:eastAsia="宋体"/>
          <w:vertAlign w:val="subscript"/>
        </w:rPr>
        <w:t>outside_</w:t>
      </w:r>
      <w:proofErr w:type="gramStart"/>
      <w:r w:rsidRPr="006E0BFC">
        <w:rPr>
          <w:rFonts w:eastAsia="宋体"/>
          <w:vertAlign w:val="subscript"/>
        </w:rPr>
        <w:t>gap,i</w:t>
      </w:r>
      <w:proofErr w:type="spellEnd"/>
      <w:proofErr w:type="gramEnd"/>
      <w:r w:rsidRPr="006E0BFC">
        <w:rPr>
          <w:rFonts w:eastAsia="宋体"/>
          <w:vertAlign w:val="subscript"/>
        </w:rPr>
        <w:t xml:space="preserve"> </w:t>
      </w:r>
      <w:r w:rsidRPr="006E0BFC">
        <w:t xml:space="preserve">for </w:t>
      </w:r>
      <w:r w:rsidRPr="006E0BFC">
        <w:rPr>
          <w:rFonts w:eastAsia="宋体"/>
          <w:lang w:val="en-US"/>
        </w:rPr>
        <w:t>measurement object</w:t>
      </w:r>
      <w:r w:rsidRPr="006E0BFC">
        <w:t xml:space="preserve"> </w:t>
      </w:r>
      <w:proofErr w:type="spellStart"/>
      <w:r w:rsidRPr="006E0BFC">
        <w:rPr>
          <w:i/>
        </w:rPr>
        <w:t>i</w:t>
      </w:r>
      <w:proofErr w:type="spellEnd"/>
      <w:r w:rsidRPr="006E0BFC">
        <w:rPr>
          <w:rFonts w:eastAsia="宋体"/>
          <w:iCs/>
        </w:rPr>
        <w:t xml:space="preserve"> derived in this chapter is applied to following measurement types :</w:t>
      </w:r>
    </w:p>
    <w:p w14:paraId="328D2DCC" w14:textId="77777777" w:rsidR="0061233A" w:rsidRPr="009C5807" w:rsidRDefault="0061233A" w:rsidP="0061233A">
      <w:pPr>
        <w:pStyle w:val="B10"/>
      </w:pPr>
      <w:r w:rsidRPr="009C5807">
        <w:t>-</w:t>
      </w:r>
      <w:r w:rsidRPr="009C5807">
        <w:tab/>
      </w:r>
      <w:r>
        <w:t>SSB-based i</w:t>
      </w:r>
      <w:r w:rsidRPr="009C5807">
        <w:t>ntra-frequency measurement with no measurement gap in clause 9.2.5</w:t>
      </w:r>
      <w:r w:rsidRPr="003362AA">
        <w:t xml:space="preserve"> and 9.2A.5</w:t>
      </w:r>
      <w:r w:rsidRPr="009C5807">
        <w:t xml:space="preserve">, when none of the SMTC occasions of this intra-frequency </w:t>
      </w:r>
      <w:r w:rsidRPr="009C5807">
        <w:rPr>
          <w:lang w:val="en-US"/>
        </w:rPr>
        <w:t>measurement object</w:t>
      </w:r>
      <w:r w:rsidRPr="009C5807">
        <w:t xml:space="preserve"> are overlapped by the measurement gap</w:t>
      </w:r>
      <w:r w:rsidRPr="00082566">
        <w:t xml:space="preserve"> </w:t>
      </w:r>
      <w:r>
        <w:t>or concurrent measurement gaps</w:t>
      </w:r>
      <w:r w:rsidRPr="009C5807">
        <w:t>.</w:t>
      </w:r>
    </w:p>
    <w:p w14:paraId="6D22AB8C" w14:textId="453D5D0B" w:rsidR="0061233A" w:rsidRPr="006E0BFC" w:rsidRDefault="0061233A" w:rsidP="0061233A">
      <w:pPr>
        <w:ind w:left="568" w:hanging="284"/>
        <w:rPr>
          <w:rFonts w:eastAsia="宋体"/>
        </w:rPr>
      </w:pPr>
      <w:r w:rsidRPr="006E0BFC">
        <w:rPr>
          <w:rFonts w:eastAsia="宋体"/>
        </w:rPr>
        <w:t>-</w:t>
      </w:r>
      <w:r w:rsidRPr="006E0BFC">
        <w:rPr>
          <w:rFonts w:eastAsia="宋体"/>
        </w:rPr>
        <w:tab/>
        <w:t xml:space="preserve">SSB-based intra-frequency measurement with no measurement gap in clause 9.2.5 and 9.2A.5, when part of the SMTC occasions of this intra-frequency </w:t>
      </w:r>
      <w:r w:rsidRPr="006E0BFC">
        <w:rPr>
          <w:rFonts w:eastAsia="宋体"/>
          <w:lang w:val="en-US"/>
        </w:rPr>
        <w:t>measurement object</w:t>
      </w:r>
      <w:r w:rsidRPr="006E0BFC">
        <w:rPr>
          <w:rFonts w:eastAsia="宋体"/>
        </w:rPr>
        <w:t xml:space="preserve"> are overlapped by the measurement gap or </w:t>
      </w:r>
      <w:r w:rsidRPr="006E0BFC">
        <w:rPr>
          <w:rFonts w:eastAsia="宋体"/>
        </w:rPr>
        <w:t>concurrent measurement gaps</w:t>
      </w:r>
      <w:r w:rsidRPr="006E0BFC">
        <w:rPr>
          <w:rFonts w:eastAsia="宋体"/>
          <w:lang w:eastAsia="zh-CN"/>
        </w:rPr>
        <w:t>.</w:t>
      </w:r>
      <w:r w:rsidRPr="006E0BFC" w:rsidDel="006713CD">
        <w:rPr>
          <w:rFonts w:eastAsia="宋体"/>
        </w:rPr>
        <w:t xml:space="preserve"> </w:t>
      </w:r>
    </w:p>
    <w:p w14:paraId="661BFBCA" w14:textId="77777777" w:rsidR="0061233A" w:rsidRDefault="0061233A" w:rsidP="0061233A">
      <w:pPr>
        <w:pStyle w:val="B10"/>
      </w:pPr>
      <w:r>
        <w:t>-</w:t>
      </w:r>
      <w:r>
        <w:tab/>
        <w:t xml:space="preserve">CSI-RS based intra-frequency measurement in clause </w:t>
      </w:r>
      <w:r>
        <w:rPr>
          <w:rFonts w:hint="eastAsia"/>
          <w:lang w:val="en-US" w:eastAsia="zh-CN"/>
        </w:rPr>
        <w:t>9.10.2</w:t>
      </w:r>
      <w:r>
        <w:t xml:space="preserve">, when none of CSI-RS resources for L3 measurement of this intra-frequency </w:t>
      </w:r>
      <w:r>
        <w:rPr>
          <w:lang w:val="en-US"/>
        </w:rPr>
        <w:t>measurement object</w:t>
      </w:r>
      <w:r>
        <w:t xml:space="preserve"> are overlapped by the measurement gap</w:t>
      </w:r>
      <w:r w:rsidRPr="00082566">
        <w:t xml:space="preserve"> </w:t>
      </w:r>
      <w:r>
        <w:t>or concurrent measurement gaps.</w:t>
      </w:r>
    </w:p>
    <w:p w14:paraId="5A975DCE" w14:textId="77777777" w:rsidR="0061233A" w:rsidRDefault="0061233A" w:rsidP="0061233A">
      <w:pPr>
        <w:pStyle w:val="B10"/>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by the measurement gap</w:t>
      </w:r>
      <w:r w:rsidRPr="00082566">
        <w:t xml:space="preserve"> </w:t>
      </w:r>
      <w:r>
        <w:t>or concurrent measurement gaps.</w:t>
      </w:r>
    </w:p>
    <w:p w14:paraId="7BF6977A" w14:textId="77777777" w:rsidR="0061233A" w:rsidRDefault="0061233A" w:rsidP="0061233A">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eastAsia="zh-CN"/>
        </w:rPr>
        <w:t>9</w:t>
      </w:r>
      <w:r>
        <w:rPr>
          <w:rFonts w:hint="eastAsia"/>
          <w:lang w:eastAsia="zh-CN"/>
        </w:rPr>
        <w:t>, when none of the SMTC occasions of this inter-frequency measurement object are overlapped by the measurement gap</w:t>
      </w:r>
      <w:r w:rsidRPr="00082566">
        <w:t xml:space="preserve"> </w:t>
      </w:r>
      <w:r>
        <w:t>or concurrent measurement gaps</w:t>
      </w:r>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124AB07A" w14:textId="5E2759EB" w:rsidR="00D54ECC" w:rsidRDefault="0061233A" w:rsidP="00D54ECC">
      <w:pPr>
        <w:pStyle w:val="B10"/>
        <w:rPr>
          <w:ins w:id="0" w:author="OPPO" w:date="2023-05-15T18:35:00Z"/>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when part of the SMTC occasions of this inter-frequency measurement object are overlapped by the measurement gap</w:t>
      </w:r>
      <w:r w:rsidRPr="00082566">
        <w:t xml:space="preserve"> </w:t>
      </w:r>
      <w:r>
        <w:t>or concurrent measurement gaps</w:t>
      </w:r>
      <w:r>
        <w:rPr>
          <w:lang w:eastAsia="zh-CN"/>
        </w:rPr>
        <w:t xml:space="preserve">, </w:t>
      </w:r>
      <w:r>
        <w:t>if</w:t>
      </w:r>
      <w:r w:rsidRPr="00BA7938">
        <w:rPr>
          <w:lang w:eastAsia="zh-CN"/>
        </w:rPr>
        <w:t xml:space="preserve"> </w:t>
      </w:r>
      <w:r>
        <w:rPr>
          <w:lang w:eastAsia="zh-CN"/>
        </w:rPr>
        <w:t xml:space="preserve">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7D613A3C" w14:textId="36F2061B" w:rsidR="00D54ECC" w:rsidRPr="003362AA" w:rsidRDefault="00D54ECC" w:rsidP="00D54ECC">
      <w:pPr>
        <w:pStyle w:val="B10"/>
        <w:rPr>
          <w:lang w:eastAsia="zh-CN"/>
        </w:rPr>
      </w:pPr>
      <w:ins w:id="1" w:author="OPPO" w:date="2023-05-15T18:35:00Z">
        <w:r>
          <w:rPr>
            <w:lang w:eastAsia="zh-CN"/>
          </w:rPr>
          <w:t xml:space="preserve">When </w:t>
        </w:r>
      </w:ins>
      <w:ins w:id="2" w:author="OPPO" w:date="2023-05-15T18:37:00Z">
        <w:r>
          <w:rPr>
            <w:lang w:eastAsia="zh-CN"/>
          </w:rPr>
          <w:t xml:space="preserve">gap combination configurations #0, #1, </w:t>
        </w:r>
      </w:ins>
      <w:ins w:id="3" w:author="OPPO" w:date="2023-05-15T18:42:00Z">
        <w:r>
          <w:rPr>
            <w:lang w:eastAsia="zh-CN"/>
          </w:rPr>
          <w:t xml:space="preserve">#6 or #7 </w:t>
        </w:r>
        <w:r>
          <w:rPr>
            <w:rFonts w:hint="eastAsia"/>
            <w:lang w:eastAsia="zh-CN"/>
          </w:rPr>
          <w:t>are</w:t>
        </w:r>
        <w:r>
          <w:rPr>
            <w:lang w:eastAsia="zh-CN"/>
          </w:rPr>
          <w:t xml:space="preserve"> configured, the concurrent gaps above </w:t>
        </w:r>
      </w:ins>
      <w:ins w:id="4" w:author="OPPO" w:date="2023-05-15T18:43:00Z">
        <w:r>
          <w:rPr>
            <w:lang w:eastAsia="zh-CN"/>
          </w:rPr>
          <w:t xml:space="preserve">are </w:t>
        </w:r>
      </w:ins>
      <w:ins w:id="5" w:author="OPPO" w:date="2023-05-15T18:42:00Z">
        <w:r>
          <w:rPr>
            <w:lang w:eastAsia="zh-CN"/>
          </w:rPr>
          <w:t>the gaps in the same</w:t>
        </w:r>
      </w:ins>
      <w:ins w:id="6" w:author="OPPO" w:date="2023-05-15T18:43:00Z">
        <w:r>
          <w:rPr>
            <w:lang w:eastAsia="zh-CN"/>
          </w:rPr>
          <w:t xml:space="preserve"> frequency range as the target measurement </w:t>
        </w:r>
        <w:r w:rsidRPr="006E0BFC">
          <w:rPr>
            <w:rFonts w:eastAsia="宋体"/>
            <w:lang w:val="en-US"/>
          </w:rPr>
          <w:t>object</w:t>
        </w:r>
        <w:r w:rsidRPr="006E0BFC">
          <w:t xml:space="preserve"> </w:t>
        </w:r>
        <w:proofErr w:type="spellStart"/>
        <w:r w:rsidRPr="006E0BFC">
          <w:rPr>
            <w:i/>
          </w:rPr>
          <w:t>i</w:t>
        </w:r>
        <w:proofErr w:type="spellEnd"/>
        <w:r>
          <w:rPr>
            <w:lang w:eastAsia="zh-CN"/>
          </w:rPr>
          <w:t xml:space="preserve">. When </w:t>
        </w:r>
        <w:r w:rsidR="0098001D">
          <w:rPr>
            <w:lang w:eastAsia="zh-CN"/>
          </w:rPr>
          <w:t>gap combination configurations #</w:t>
        </w:r>
      </w:ins>
      <w:ins w:id="7" w:author="OPPO" w:date="2023-05-15T18:44:00Z">
        <w:r w:rsidR="0098001D">
          <w:rPr>
            <w:lang w:eastAsia="zh-CN"/>
          </w:rPr>
          <w:t>3</w:t>
        </w:r>
      </w:ins>
      <w:ins w:id="8" w:author="OPPO" w:date="2023-05-15T18:43:00Z">
        <w:r w:rsidR="0098001D">
          <w:rPr>
            <w:lang w:eastAsia="zh-CN"/>
          </w:rPr>
          <w:t>, #</w:t>
        </w:r>
      </w:ins>
      <w:ins w:id="9" w:author="OPPO" w:date="2023-05-15T18:44:00Z">
        <w:r w:rsidR="0098001D">
          <w:rPr>
            <w:lang w:eastAsia="zh-CN"/>
          </w:rPr>
          <w:t>4</w:t>
        </w:r>
      </w:ins>
      <w:ins w:id="10" w:author="OPPO" w:date="2023-05-15T18:43:00Z">
        <w:r w:rsidR="0098001D">
          <w:rPr>
            <w:lang w:eastAsia="zh-CN"/>
          </w:rPr>
          <w:t>, or #</w:t>
        </w:r>
      </w:ins>
      <w:ins w:id="11" w:author="OPPO" w:date="2023-05-15T18:44:00Z">
        <w:r w:rsidR="0098001D">
          <w:rPr>
            <w:lang w:eastAsia="zh-CN"/>
          </w:rPr>
          <w:t>5</w:t>
        </w:r>
      </w:ins>
      <w:ins w:id="12" w:author="OPPO" w:date="2023-05-15T18:43:00Z">
        <w:r w:rsidR="0098001D">
          <w:rPr>
            <w:lang w:eastAsia="zh-CN"/>
          </w:rPr>
          <w:t xml:space="preserve"> </w:t>
        </w:r>
        <w:r w:rsidR="0098001D">
          <w:rPr>
            <w:rFonts w:hint="eastAsia"/>
            <w:lang w:eastAsia="zh-CN"/>
          </w:rPr>
          <w:t>are</w:t>
        </w:r>
        <w:r w:rsidR="0098001D">
          <w:rPr>
            <w:lang w:eastAsia="zh-CN"/>
          </w:rPr>
          <w:t xml:space="preserve"> configured, the concurrent gaps above are the gaps </w:t>
        </w:r>
      </w:ins>
      <w:ins w:id="13" w:author="OPPO" w:date="2023-05-15T18:44:00Z">
        <w:r w:rsidR="000276C2">
          <w:rPr>
            <w:lang w:eastAsia="zh-CN"/>
          </w:rPr>
          <w:t>affecting</w:t>
        </w:r>
      </w:ins>
      <w:ins w:id="14" w:author="OPPO" w:date="2023-05-15T18:43:00Z">
        <w:r w:rsidR="0098001D">
          <w:rPr>
            <w:lang w:eastAsia="zh-CN"/>
          </w:rPr>
          <w:t xml:space="preserve"> the same frequency range as the target measurement </w:t>
        </w:r>
        <w:r w:rsidR="0098001D" w:rsidRPr="006E0BFC">
          <w:rPr>
            <w:rFonts w:eastAsia="宋体"/>
            <w:lang w:val="en-US"/>
          </w:rPr>
          <w:t>object</w:t>
        </w:r>
        <w:r w:rsidR="0098001D" w:rsidRPr="006E0BFC">
          <w:t xml:space="preserve"> </w:t>
        </w:r>
        <w:proofErr w:type="spellStart"/>
        <w:r w:rsidR="0098001D" w:rsidRPr="006E0BFC">
          <w:rPr>
            <w:i/>
          </w:rPr>
          <w:t>i</w:t>
        </w:r>
        <w:proofErr w:type="spellEnd"/>
        <w:r w:rsidR="0098001D">
          <w:rPr>
            <w:lang w:eastAsia="zh-CN"/>
          </w:rPr>
          <w:t>.</w:t>
        </w:r>
      </w:ins>
    </w:p>
    <w:p w14:paraId="233A74F7" w14:textId="77777777" w:rsidR="0061233A" w:rsidRDefault="0061233A" w:rsidP="0061233A">
      <w:pPr>
        <w:rPr>
          <w:rFonts w:eastAsia="宋体"/>
          <w:iCs/>
        </w:rPr>
      </w:pPr>
      <w:r>
        <w:rPr>
          <w:rFonts w:eastAsia="宋体"/>
        </w:rPr>
        <w:t>Otherwise, t</w:t>
      </w:r>
      <w:r w:rsidRPr="006E0BFC">
        <w:rPr>
          <w:rFonts w:eastAsia="宋体"/>
        </w:rPr>
        <w:t xml:space="preserve">he carrier-specific scaling factor </w:t>
      </w:r>
      <w:proofErr w:type="spellStart"/>
      <w:r w:rsidRPr="006E0BFC">
        <w:rPr>
          <w:rFonts w:eastAsia="宋体"/>
        </w:rPr>
        <w:t>CSSF</w:t>
      </w:r>
      <w:r w:rsidRPr="006E0BFC">
        <w:rPr>
          <w:rFonts w:eastAsia="宋体"/>
          <w:vertAlign w:val="subscript"/>
        </w:rPr>
        <w:t>outside_</w:t>
      </w:r>
      <w:proofErr w:type="gramStart"/>
      <w:r w:rsidRPr="006E0BFC">
        <w:rPr>
          <w:rFonts w:eastAsia="宋体"/>
          <w:vertAlign w:val="subscript"/>
        </w:rPr>
        <w:t>gap,i</w:t>
      </w:r>
      <w:proofErr w:type="spellEnd"/>
      <w:proofErr w:type="gramEnd"/>
      <w:r w:rsidRPr="006E0BFC">
        <w:rPr>
          <w:rFonts w:eastAsia="宋体"/>
          <w:vertAlign w:val="subscript"/>
        </w:rPr>
        <w:t xml:space="preserve"> </w:t>
      </w:r>
      <w:r w:rsidRPr="006E0BFC">
        <w:t xml:space="preserve">for </w:t>
      </w:r>
      <w:r w:rsidRPr="006E0BFC">
        <w:rPr>
          <w:rFonts w:eastAsia="宋体"/>
          <w:lang w:val="en-US"/>
        </w:rPr>
        <w:t>measurement object</w:t>
      </w:r>
      <w:r w:rsidRPr="006E0BFC">
        <w:t xml:space="preserve"> </w:t>
      </w:r>
      <w:proofErr w:type="spellStart"/>
      <w:r w:rsidRPr="006E0BFC">
        <w:rPr>
          <w:i/>
        </w:rPr>
        <w:t>i</w:t>
      </w:r>
      <w:proofErr w:type="spellEnd"/>
      <w:r w:rsidRPr="006E0BFC">
        <w:rPr>
          <w:rFonts w:eastAsia="宋体"/>
          <w:iCs/>
        </w:rPr>
        <w:t xml:space="preserve"> derived in this chapter is applied to following measurement types:</w:t>
      </w:r>
    </w:p>
    <w:p w14:paraId="14A5F6DC" w14:textId="77777777" w:rsidR="0061233A" w:rsidRPr="006E0BFC" w:rsidRDefault="0061233A" w:rsidP="0061233A">
      <w:pPr>
        <w:pStyle w:val="B10"/>
        <w:rPr>
          <w:rFonts w:eastAsia="宋体"/>
        </w:rPr>
      </w:pPr>
      <w:r w:rsidRPr="006E0BFC">
        <w:rPr>
          <w:rFonts w:eastAsia="宋体"/>
        </w:rPr>
        <w:t>-</w:t>
      </w:r>
      <w:r w:rsidRPr="006E0BFC">
        <w:rPr>
          <w:rFonts w:eastAsia="宋体"/>
        </w:rPr>
        <w:tab/>
        <w:t xml:space="preserve">SSB-based intra-frequency measurement with no measurement gap in clause 9.2.5 and 9.2A.5, when none of the SMTC occasions of this intra-frequency </w:t>
      </w:r>
      <w:r w:rsidRPr="006E0BFC">
        <w:rPr>
          <w:rFonts w:eastAsia="宋体"/>
          <w:lang w:val="en-US"/>
        </w:rPr>
        <w:t>measurement object</w:t>
      </w:r>
      <w:r w:rsidRPr="006E0BFC">
        <w:rPr>
          <w:rFonts w:eastAsia="宋体"/>
        </w:rPr>
        <w:t xml:space="preserve"> are overlapped by the measurement gap or concurrent measurement gaps.</w:t>
      </w:r>
    </w:p>
    <w:p w14:paraId="3DFC0234" w14:textId="77777777" w:rsidR="0061233A" w:rsidRPr="006E0BFC" w:rsidRDefault="0061233A" w:rsidP="0061233A">
      <w:pPr>
        <w:pStyle w:val="B10"/>
        <w:rPr>
          <w:rFonts w:eastAsia="宋体"/>
        </w:rPr>
      </w:pPr>
      <w:r w:rsidRPr="006E0BFC">
        <w:rPr>
          <w:rFonts w:eastAsia="宋体"/>
        </w:rPr>
        <w:t>-</w:t>
      </w:r>
      <w:r w:rsidRPr="006E0BFC">
        <w:rPr>
          <w:rFonts w:eastAsia="宋体"/>
        </w:rPr>
        <w:tab/>
        <w:t xml:space="preserve">SSB-based intra-frequency measurement with no measurement gap in clause 9.2.5 and 9.2A.5, when part of the SMTC occasions of this intra-frequency </w:t>
      </w:r>
      <w:r w:rsidRPr="006E0BFC">
        <w:rPr>
          <w:rFonts w:eastAsia="宋体"/>
          <w:lang w:val="en-US"/>
        </w:rPr>
        <w:t>measurement object</w:t>
      </w:r>
      <w:r w:rsidRPr="006E0BFC">
        <w:rPr>
          <w:rFonts w:eastAsia="宋体"/>
        </w:rPr>
        <w:t xml:space="preserve"> are overlapped by the measurement gap or concurrent measurement gaps</w:t>
      </w:r>
      <w:r w:rsidRPr="006E0BFC">
        <w:rPr>
          <w:rFonts w:eastAsia="宋体"/>
          <w:lang w:eastAsia="zh-CN"/>
        </w:rPr>
        <w:t>.</w:t>
      </w:r>
    </w:p>
    <w:p w14:paraId="07ED6C25" w14:textId="77777777" w:rsidR="0061233A" w:rsidRPr="006E0BFC" w:rsidRDefault="0061233A" w:rsidP="0061233A">
      <w:pPr>
        <w:pStyle w:val="B10"/>
        <w:rPr>
          <w:rFonts w:eastAsia="宋体"/>
          <w:noProof/>
          <w:lang w:eastAsia="zh-CN"/>
        </w:rPr>
      </w:pPr>
      <w:r w:rsidRPr="006E0BFC">
        <w:rPr>
          <w:rFonts w:eastAsia="宋体"/>
          <w:noProof/>
          <w:lang w:eastAsia="zh-CN"/>
        </w:rPr>
        <w:t>-</w:t>
      </w:r>
      <w:r w:rsidRPr="006E0BFC">
        <w:rPr>
          <w:rFonts w:eastAsia="宋体"/>
          <w:noProof/>
          <w:lang w:eastAsia="zh-CN"/>
        </w:rPr>
        <w:tab/>
        <w:t xml:space="preserve">For a UE in </w:t>
      </w:r>
      <w:r w:rsidRPr="006E0BFC">
        <w:rPr>
          <w:rFonts w:eastAsia="宋体"/>
        </w:rPr>
        <w:t>E-UTRA-NR dual connectivity operation</w:t>
      </w:r>
      <w:r w:rsidRPr="006E0BFC">
        <w:rPr>
          <w:rFonts w:eastAsia="宋体"/>
          <w:noProof/>
          <w:lang w:eastAsia="zh-CN"/>
        </w:rPr>
        <w:t xml:space="preserve">, NR SSB-based inter-RAT </w:t>
      </w:r>
      <w:r w:rsidRPr="006E0BFC">
        <w:rPr>
          <w:rFonts w:eastAsia="宋体"/>
        </w:rPr>
        <w:t xml:space="preserve">measurement object configured by the E-UTRAN </w:t>
      </w:r>
      <w:proofErr w:type="spellStart"/>
      <w:r w:rsidRPr="006E0BFC">
        <w:rPr>
          <w:rFonts w:eastAsia="宋体"/>
        </w:rPr>
        <w:t>PCell</w:t>
      </w:r>
      <w:proofErr w:type="spellEnd"/>
      <w:r w:rsidRPr="006E0BFC">
        <w:rPr>
          <w:rFonts w:eastAsia="宋体"/>
          <w:noProof/>
          <w:lang w:eastAsia="zh-CN"/>
        </w:rPr>
        <w:t xml:space="preserve"> on an NR serving carrier </w:t>
      </w:r>
    </w:p>
    <w:p w14:paraId="3A5A8675" w14:textId="77777777" w:rsidR="0061233A" w:rsidRPr="006E0BFC" w:rsidRDefault="0061233A" w:rsidP="0061233A">
      <w:pPr>
        <w:pStyle w:val="B20"/>
        <w:rPr>
          <w:rFonts w:eastAsia="宋体"/>
        </w:rPr>
      </w:pPr>
      <w:r w:rsidRPr="006E0BFC">
        <w:t>-</w:t>
      </w:r>
      <w:r w:rsidRPr="006E0BFC">
        <w:tab/>
      </w:r>
      <w:r w:rsidRPr="006E0BFC">
        <w:rPr>
          <w:rFonts w:eastAsia="宋体"/>
        </w:rPr>
        <w:t xml:space="preserve">the SSB is completely contained in the </w:t>
      </w:r>
      <w:r w:rsidRPr="006E0BFC">
        <w:rPr>
          <w:rFonts w:eastAsia="宋体"/>
          <w:lang w:eastAsia="zh-CN"/>
        </w:rPr>
        <w:t>active BWP</w:t>
      </w:r>
      <w:r w:rsidRPr="006E0BFC">
        <w:rPr>
          <w:rFonts w:eastAsia="宋体"/>
        </w:rPr>
        <w:t xml:space="preserve"> of the UE, and </w:t>
      </w:r>
    </w:p>
    <w:p w14:paraId="3DE50721" w14:textId="77777777" w:rsidR="0061233A" w:rsidRPr="006E0BFC" w:rsidRDefault="0061233A" w:rsidP="0061233A">
      <w:pPr>
        <w:pStyle w:val="B20"/>
      </w:pPr>
      <w:r w:rsidRPr="006E0BFC">
        <w:t>-</w:t>
      </w:r>
      <w:r w:rsidRPr="006E0BFC">
        <w:tab/>
        <w:t>none or part of the SMTC occasions of this inter-RAT measurement object are overlapped by the measurement gap</w:t>
      </w:r>
      <w:r w:rsidRPr="006E0BFC">
        <w:rPr>
          <w:rFonts w:eastAsia="宋体"/>
        </w:rPr>
        <w:t xml:space="preserve"> or concurrent measurement gaps</w:t>
      </w:r>
      <w:r w:rsidRPr="006E0BFC">
        <w:rPr>
          <w:rFonts w:eastAsia="宋体"/>
          <w:lang w:eastAsia="zh-CN"/>
        </w:rPr>
        <w:t>.</w:t>
      </w:r>
    </w:p>
    <w:p w14:paraId="164F418D" w14:textId="77777777" w:rsidR="0061233A" w:rsidRPr="006E0BFC" w:rsidRDefault="0061233A" w:rsidP="0061233A">
      <w:pPr>
        <w:pStyle w:val="B10"/>
        <w:rPr>
          <w:rFonts w:eastAsia="宋体"/>
        </w:rPr>
      </w:pPr>
      <w:r>
        <w:rPr>
          <w:rFonts w:eastAsia="宋体"/>
        </w:rPr>
        <w:t>-</w:t>
      </w:r>
      <w:r w:rsidRPr="006E0BFC">
        <w:rPr>
          <w:rFonts w:eastAsia="宋体"/>
        </w:rPr>
        <w:tab/>
        <w:t xml:space="preserve">CSI-RS based intra-frequency measurement in clause </w:t>
      </w:r>
      <w:r w:rsidRPr="006E0BFC">
        <w:rPr>
          <w:rFonts w:eastAsia="宋体" w:hint="eastAsia"/>
          <w:lang w:val="en-US" w:eastAsia="zh-CN"/>
        </w:rPr>
        <w:t>9.10.2</w:t>
      </w:r>
      <w:r w:rsidRPr="006E0BFC">
        <w:rPr>
          <w:rFonts w:eastAsia="宋体"/>
        </w:rPr>
        <w:t xml:space="preserve">, when none of CSI-RS resources for L3 measurement of this intra-frequency </w:t>
      </w:r>
      <w:r w:rsidRPr="006E0BFC">
        <w:rPr>
          <w:rFonts w:eastAsia="宋体"/>
          <w:lang w:val="en-US"/>
        </w:rPr>
        <w:t>measurement object</w:t>
      </w:r>
      <w:r w:rsidRPr="006E0BFC">
        <w:rPr>
          <w:rFonts w:eastAsia="宋体"/>
        </w:rPr>
        <w:t xml:space="preserve"> are overlapped by the measurement gap or concurrent measurement gaps.</w:t>
      </w:r>
    </w:p>
    <w:p w14:paraId="7992796A" w14:textId="77777777" w:rsidR="0061233A" w:rsidRPr="006E0BFC" w:rsidRDefault="0061233A" w:rsidP="0061233A">
      <w:pPr>
        <w:pStyle w:val="B10"/>
        <w:rPr>
          <w:rFonts w:eastAsia="宋体"/>
        </w:rPr>
      </w:pPr>
      <w:r w:rsidRPr="006E0BFC">
        <w:rPr>
          <w:rFonts w:eastAsia="宋体"/>
        </w:rPr>
        <w:t>-</w:t>
      </w:r>
      <w:r w:rsidRPr="006E0BFC">
        <w:rPr>
          <w:rFonts w:eastAsia="宋体"/>
        </w:rPr>
        <w:tab/>
        <w:t xml:space="preserve">CSI-RS based intra-frequency measurement in clause </w:t>
      </w:r>
      <w:r w:rsidRPr="006E0BFC">
        <w:rPr>
          <w:rFonts w:eastAsia="宋体" w:hint="eastAsia"/>
          <w:lang w:val="en-US" w:eastAsia="zh-CN"/>
        </w:rPr>
        <w:t>9.10.2</w:t>
      </w:r>
      <w:r w:rsidRPr="006E0BFC">
        <w:rPr>
          <w:rFonts w:eastAsia="宋体"/>
        </w:rPr>
        <w:t xml:space="preserve">, when all CSI-RS resources for L3 measurement of this intra-frequency </w:t>
      </w:r>
      <w:r w:rsidRPr="006E0BFC">
        <w:rPr>
          <w:rFonts w:eastAsia="宋体"/>
          <w:lang w:val="en-US"/>
        </w:rPr>
        <w:t>measurement object</w:t>
      </w:r>
      <w:r w:rsidRPr="006E0BFC">
        <w:rPr>
          <w:rFonts w:eastAsia="宋体"/>
        </w:rPr>
        <w:t xml:space="preserve"> are partially overlapped by the measurement gap or concurrent measurement gaps.</w:t>
      </w:r>
    </w:p>
    <w:p w14:paraId="0348C462" w14:textId="77777777" w:rsidR="0061233A" w:rsidRPr="006E0BFC" w:rsidRDefault="0061233A" w:rsidP="0061233A">
      <w:pPr>
        <w:pStyle w:val="B10"/>
        <w:rPr>
          <w:rFonts w:eastAsia="宋体"/>
          <w:lang w:eastAsia="zh-CN"/>
        </w:rPr>
      </w:pPr>
      <w:r w:rsidRPr="006E0BFC">
        <w:rPr>
          <w:rFonts w:eastAsia="宋体" w:hint="eastAsia"/>
          <w:lang w:eastAsia="zh-CN"/>
        </w:rPr>
        <w:lastRenderedPageBreak/>
        <w:t>-</w:t>
      </w:r>
      <w:r w:rsidRPr="006E0BFC">
        <w:rPr>
          <w:rFonts w:eastAsia="宋体" w:hint="eastAsia"/>
          <w:lang w:eastAsia="zh-CN"/>
        </w:rPr>
        <w:tab/>
      </w:r>
      <w:r w:rsidRPr="006E0BFC">
        <w:rPr>
          <w:rFonts w:eastAsia="宋体"/>
          <w:lang w:eastAsia="zh-CN"/>
        </w:rPr>
        <w:t>SSB-based i</w:t>
      </w:r>
      <w:r w:rsidRPr="006E0BFC">
        <w:rPr>
          <w:rFonts w:eastAsia="宋体" w:hint="eastAsia"/>
          <w:lang w:eastAsia="zh-CN"/>
        </w:rPr>
        <w:t xml:space="preserve">nter-frequency measurement with no </w:t>
      </w:r>
      <w:r w:rsidRPr="006E0BFC">
        <w:rPr>
          <w:rFonts w:eastAsia="宋体"/>
          <w:lang w:eastAsia="zh-CN"/>
        </w:rPr>
        <w:t>measurement</w:t>
      </w:r>
      <w:r w:rsidRPr="006E0BFC">
        <w:rPr>
          <w:rFonts w:eastAsia="宋体" w:hint="eastAsia"/>
          <w:lang w:eastAsia="zh-CN"/>
        </w:rPr>
        <w:t xml:space="preserve"> gap in clause 9.3.</w:t>
      </w:r>
      <w:r w:rsidRPr="006E0BFC">
        <w:rPr>
          <w:rFonts w:eastAsia="宋体"/>
          <w:lang w:eastAsia="zh-CN"/>
        </w:rPr>
        <w:t>9</w:t>
      </w:r>
      <w:r w:rsidRPr="006E0BFC">
        <w:rPr>
          <w:rFonts w:eastAsia="宋体" w:hint="eastAsia"/>
          <w:lang w:eastAsia="zh-CN"/>
        </w:rPr>
        <w:t>, when none of the SMTC occasions of this inter-frequency measurement object are overlapped by the measurement gap</w:t>
      </w:r>
      <w:r w:rsidRPr="006E0BFC">
        <w:rPr>
          <w:rFonts w:eastAsia="宋体"/>
        </w:rPr>
        <w:t xml:space="preserve"> or concurrent measurement gaps</w:t>
      </w:r>
      <w:r w:rsidRPr="006E0BFC">
        <w:rPr>
          <w:rFonts w:eastAsia="宋体"/>
          <w:lang w:eastAsia="zh-CN"/>
        </w:rPr>
        <w:t xml:space="preserve">, </w:t>
      </w:r>
      <w:r w:rsidRPr="006E0BFC">
        <w:rPr>
          <w:rFonts w:eastAsia="宋体"/>
        </w:rPr>
        <w:t>if</w:t>
      </w:r>
      <w:r w:rsidRPr="006E0BFC">
        <w:rPr>
          <w:rFonts w:eastAsia="宋体"/>
          <w:lang w:eastAsia="zh-CN"/>
        </w:rPr>
        <w:t xml:space="preserve"> UE </w:t>
      </w:r>
      <w:r w:rsidRPr="006E0BFC">
        <w:rPr>
          <w:rFonts w:eastAsia="宋体"/>
          <w:lang w:eastAsia="zh-TW"/>
        </w:rPr>
        <w:t xml:space="preserve">supports </w:t>
      </w:r>
      <w:r w:rsidRPr="006E0BFC">
        <w:rPr>
          <w:rFonts w:eastAsia="宋体"/>
          <w:i/>
          <w:lang w:eastAsia="zh-TW"/>
        </w:rPr>
        <w:t>interFrequencyMeas-NoGap-r16</w:t>
      </w:r>
      <w:r w:rsidRPr="006E0BFC">
        <w:rPr>
          <w:rFonts w:eastAsia="宋体"/>
          <w:lang w:eastAsia="zh-TW"/>
        </w:rPr>
        <w:t xml:space="preserve"> and the flag </w:t>
      </w:r>
      <w:r w:rsidRPr="006E0BFC">
        <w:rPr>
          <w:rFonts w:eastAsia="宋体"/>
          <w:i/>
          <w:lang w:eastAsia="zh-TW"/>
        </w:rPr>
        <w:t>interFrequencyConfig-NoGap-r16</w:t>
      </w:r>
      <w:r w:rsidRPr="006E0BFC">
        <w:rPr>
          <w:rFonts w:eastAsia="宋体"/>
          <w:lang w:eastAsia="zh-TW"/>
        </w:rPr>
        <w:t xml:space="preserve"> is configured by the Network</w:t>
      </w:r>
      <w:r w:rsidRPr="006E0BFC">
        <w:rPr>
          <w:rFonts w:eastAsia="宋体" w:hint="eastAsia"/>
          <w:lang w:eastAsia="zh-CN"/>
        </w:rPr>
        <w:t>.</w:t>
      </w:r>
    </w:p>
    <w:p w14:paraId="19A2943C" w14:textId="77777777" w:rsidR="0061233A" w:rsidRPr="006E0BFC" w:rsidRDefault="0061233A" w:rsidP="0061233A">
      <w:pPr>
        <w:pStyle w:val="B10"/>
        <w:rPr>
          <w:rFonts w:eastAsia="宋体"/>
          <w:lang w:eastAsia="zh-CN"/>
        </w:rPr>
      </w:pPr>
      <w:r w:rsidRPr="006E0BFC">
        <w:rPr>
          <w:rFonts w:eastAsia="宋体" w:hint="eastAsia"/>
          <w:lang w:eastAsia="zh-CN"/>
        </w:rPr>
        <w:t>-</w:t>
      </w:r>
      <w:r w:rsidRPr="006E0BFC">
        <w:rPr>
          <w:rFonts w:eastAsia="宋体" w:hint="eastAsia"/>
          <w:lang w:eastAsia="zh-CN"/>
        </w:rPr>
        <w:tab/>
      </w:r>
      <w:r w:rsidRPr="006E0BFC">
        <w:rPr>
          <w:rFonts w:eastAsia="宋体"/>
          <w:lang w:eastAsia="zh-CN"/>
        </w:rPr>
        <w:t>SSB-based i</w:t>
      </w:r>
      <w:r w:rsidRPr="006E0BFC">
        <w:rPr>
          <w:rFonts w:eastAsia="宋体" w:hint="eastAsia"/>
          <w:lang w:eastAsia="zh-CN"/>
        </w:rPr>
        <w:t>nter-frequency measurement with no measurement gap in clause 9.3.</w:t>
      </w:r>
      <w:r w:rsidRPr="006E0BFC">
        <w:rPr>
          <w:rFonts w:eastAsia="宋体"/>
          <w:lang w:eastAsia="zh-CN"/>
        </w:rPr>
        <w:t>9</w:t>
      </w:r>
      <w:r w:rsidRPr="006E0BFC">
        <w:rPr>
          <w:rFonts w:eastAsia="宋体" w:hint="eastAsia"/>
          <w:lang w:eastAsia="zh-CN"/>
        </w:rPr>
        <w:t>, when part of the SMTC occasions of this inter-frequency measurement object are overlapped by the measurement gap</w:t>
      </w:r>
      <w:r w:rsidRPr="006E0BFC">
        <w:rPr>
          <w:rFonts w:eastAsia="宋体"/>
        </w:rPr>
        <w:t xml:space="preserve"> or concurrent measurement gaps</w:t>
      </w:r>
      <w:r w:rsidRPr="006E0BFC">
        <w:rPr>
          <w:rFonts w:eastAsia="宋体"/>
          <w:lang w:eastAsia="zh-CN"/>
        </w:rPr>
        <w:t xml:space="preserve">, </w:t>
      </w:r>
      <w:r w:rsidRPr="006E0BFC">
        <w:rPr>
          <w:rFonts w:eastAsia="宋体"/>
        </w:rPr>
        <w:t>if</w:t>
      </w:r>
      <w:r w:rsidRPr="006E0BFC">
        <w:rPr>
          <w:rFonts w:eastAsia="宋体"/>
          <w:lang w:eastAsia="zh-CN"/>
        </w:rPr>
        <w:t xml:space="preserve"> UE </w:t>
      </w:r>
      <w:r w:rsidRPr="006E0BFC">
        <w:rPr>
          <w:rFonts w:eastAsia="宋体"/>
          <w:lang w:eastAsia="zh-TW"/>
        </w:rPr>
        <w:t xml:space="preserve">supports </w:t>
      </w:r>
      <w:r w:rsidRPr="006E0BFC">
        <w:rPr>
          <w:rFonts w:eastAsia="宋体"/>
          <w:i/>
          <w:lang w:eastAsia="zh-TW"/>
        </w:rPr>
        <w:t>interFrequencyMeas-NoGap-r16</w:t>
      </w:r>
      <w:r w:rsidRPr="006E0BFC">
        <w:rPr>
          <w:rFonts w:eastAsia="宋体"/>
          <w:lang w:eastAsia="zh-TW"/>
        </w:rPr>
        <w:t xml:space="preserve"> and the flag </w:t>
      </w:r>
      <w:r w:rsidRPr="006E0BFC">
        <w:rPr>
          <w:rFonts w:eastAsia="宋体"/>
          <w:i/>
          <w:lang w:eastAsia="zh-TW"/>
        </w:rPr>
        <w:t>interFrequencyConfig-NoGap-r16</w:t>
      </w:r>
      <w:r w:rsidRPr="006E0BFC">
        <w:rPr>
          <w:rFonts w:eastAsia="宋体"/>
          <w:lang w:eastAsia="zh-TW"/>
        </w:rPr>
        <w:t xml:space="preserve"> is configured by the Network</w:t>
      </w:r>
      <w:r w:rsidRPr="006E0BFC">
        <w:rPr>
          <w:rFonts w:eastAsia="宋体" w:hint="eastAsia"/>
          <w:lang w:eastAsia="zh-CN"/>
        </w:rPr>
        <w:t>.</w:t>
      </w:r>
    </w:p>
    <w:p w14:paraId="0D1D70DC" w14:textId="77777777" w:rsidR="0061233A" w:rsidRDefault="0061233A" w:rsidP="0061233A">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 xml:space="preserve">configured by the E-UTRAN </w:t>
      </w:r>
      <w:proofErr w:type="spellStart"/>
      <w:r w:rsidRPr="00B179D9">
        <w:t>P</w:t>
      </w:r>
      <w:r>
        <w:t>C</w:t>
      </w:r>
      <w:r w:rsidRPr="00B179D9">
        <w:t>el</w:t>
      </w:r>
      <w:r>
        <w:t>l</w:t>
      </w:r>
      <w:proofErr w:type="spellEnd"/>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3D7F4EBC" w14:textId="77777777" w:rsidR="0061233A" w:rsidRDefault="0061233A" w:rsidP="0061233A">
      <w:pPr>
        <w:pStyle w:val="B20"/>
      </w:pPr>
      <w:r>
        <w:t>-</w:t>
      </w:r>
      <w:r>
        <w:tab/>
      </w:r>
      <w:r w:rsidRPr="00DD3199">
        <w:t xml:space="preserve">the SSB is completely contained in the </w:t>
      </w:r>
      <w:r w:rsidRPr="00DD3199">
        <w:rPr>
          <w:lang w:eastAsia="zh-CN"/>
        </w:rPr>
        <w:t>active BWP</w:t>
      </w:r>
      <w:r>
        <w:t xml:space="preserve"> </w:t>
      </w:r>
      <w:r w:rsidRPr="00DD3199">
        <w:t>of the UE</w:t>
      </w:r>
      <w:r>
        <w:t xml:space="preserve">, and </w:t>
      </w:r>
    </w:p>
    <w:p w14:paraId="57FC5F95" w14:textId="77777777" w:rsidR="0061233A" w:rsidRPr="00E24F20" w:rsidRDefault="0061233A" w:rsidP="0061233A">
      <w:pPr>
        <w:pStyle w:val="B20"/>
      </w:pPr>
      <w:r>
        <w:t>-</w:t>
      </w:r>
      <w:r w:rsidRPr="00430F90">
        <w:tab/>
      </w:r>
      <w:r w:rsidRPr="00DD3199">
        <w:t>none</w:t>
      </w:r>
      <w:r>
        <w:t xml:space="preserve"> or part of</w:t>
      </w:r>
      <w:r w:rsidRPr="00DD3199">
        <w:t xml:space="preserve"> the SMTC occasions of this </w:t>
      </w:r>
      <w:r>
        <w:t>inter-RAT</w:t>
      </w:r>
      <w:r w:rsidRPr="00DD3199">
        <w:t xml:space="preserve"> </w:t>
      </w:r>
      <w:r w:rsidRPr="00430F90">
        <w:t>measurement object</w:t>
      </w:r>
      <w:r w:rsidRPr="00DD3199">
        <w:t xml:space="preserve"> are overlapped by the measurement gap</w:t>
      </w:r>
      <w:r>
        <w:t>;</w:t>
      </w:r>
    </w:p>
    <w:p w14:paraId="07EBB671" w14:textId="77777777" w:rsidR="0061233A" w:rsidRPr="009C5807" w:rsidRDefault="0061233A" w:rsidP="0061233A">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F37389">
        <w:rPr>
          <w:lang w:eastAsia="zh-CN"/>
        </w:rPr>
        <w:t xml:space="preserve"> and RMTCs are not fully overlapped with measurement gap</w:t>
      </w:r>
      <w:r w:rsidRPr="003362AA">
        <w:rPr>
          <w:lang w:eastAsia="zh-CN"/>
        </w:rPr>
        <w:t>.</w:t>
      </w:r>
    </w:p>
    <w:p w14:paraId="78C2C252" w14:textId="08F1089C" w:rsidR="0061233A" w:rsidRPr="009C5807" w:rsidRDefault="0061233A" w:rsidP="0061233A">
      <w:r w:rsidRPr="009C5807">
        <w:t xml:space="preserve">UE is expected to conduct the measurement of this </w:t>
      </w:r>
      <w:r w:rsidRPr="009C5807">
        <w:rPr>
          <w:lang w:val="en-US"/>
        </w:rPr>
        <w:t>measurement object</w:t>
      </w:r>
      <w:r w:rsidRPr="009C5807">
        <w:t xml:space="preserve"> </w:t>
      </w:r>
      <w:proofErr w:type="spellStart"/>
      <w:r w:rsidRPr="009C5807">
        <w:rPr>
          <w:i/>
        </w:rPr>
        <w:t>i</w:t>
      </w:r>
      <w:proofErr w:type="spellEnd"/>
      <w:r w:rsidRPr="009C5807">
        <w:t xml:space="preserve"> only outside the measurement gaps</w:t>
      </w:r>
      <w:r>
        <w:rPr>
          <w:lang w:eastAsia="zh-CN"/>
        </w:rPr>
        <w:t>.</w:t>
      </w:r>
      <w:ins w:id="15" w:author="OPPO" w:date="2023-05-15T15:08:00Z">
        <w:r w:rsidR="00EA79F6">
          <w:rPr>
            <w:lang w:eastAsia="zh-CN"/>
          </w:rPr>
          <w:t xml:space="preserve"> </w:t>
        </w:r>
        <w:r w:rsidR="00EA79F6" w:rsidRPr="00B63007">
          <w:rPr>
            <w:rFonts w:eastAsia="宋体"/>
          </w:rPr>
          <w:t xml:space="preserve">If UE is configured with concurrent measurement gaps and </w:t>
        </w:r>
        <w:r w:rsidR="00EA79F6">
          <w:rPr>
            <w:rFonts w:eastAsia="宋体"/>
          </w:rPr>
          <w:t xml:space="preserve">an </w:t>
        </w:r>
        <w:r w:rsidR="00EA79F6" w:rsidRPr="00B63007">
          <w:rPr>
            <w:rFonts w:eastAsia="宋体"/>
          </w:rPr>
          <w:t xml:space="preserve">association between measurement object </w:t>
        </w:r>
        <w:proofErr w:type="spellStart"/>
        <w:r w:rsidR="00EA79F6" w:rsidRPr="00B63007">
          <w:rPr>
            <w:rFonts w:eastAsia="宋体"/>
          </w:rPr>
          <w:t>i</w:t>
        </w:r>
        <w:proofErr w:type="spellEnd"/>
        <w:r w:rsidR="00EA79F6" w:rsidRPr="00B63007">
          <w:rPr>
            <w:rFonts w:eastAsia="宋体"/>
          </w:rPr>
          <w:t xml:space="preserve"> and certain measurement gaps is provided, </w:t>
        </w:r>
        <w:r w:rsidR="00EA79F6">
          <w:rPr>
            <w:rFonts w:eastAsia="宋体"/>
          </w:rPr>
          <w:t xml:space="preserve">the requirements are defined assuming the </w:t>
        </w:r>
        <w:r w:rsidR="00EA79F6" w:rsidRPr="00B63007">
          <w:rPr>
            <w:rFonts w:eastAsia="宋体"/>
          </w:rPr>
          <w:t xml:space="preserve">UE </w:t>
        </w:r>
        <w:r w:rsidR="00EA79F6">
          <w:rPr>
            <w:rFonts w:eastAsia="宋体"/>
          </w:rPr>
          <w:t>shall</w:t>
        </w:r>
        <w:r w:rsidR="00EA79F6" w:rsidRPr="00B63007">
          <w:rPr>
            <w:rFonts w:eastAsia="宋体"/>
          </w:rPr>
          <w:t xml:space="preserve"> conduct the measurement of this </w:t>
        </w:r>
        <w:r w:rsidR="00EA79F6" w:rsidRPr="00B63007">
          <w:rPr>
            <w:rFonts w:eastAsia="宋体"/>
            <w:lang w:val="en-US"/>
          </w:rPr>
          <w:t>measurement object</w:t>
        </w:r>
        <w:r w:rsidR="00EA79F6" w:rsidRPr="00B63007">
          <w:rPr>
            <w:rFonts w:eastAsia="宋体"/>
          </w:rPr>
          <w:t xml:space="preserve"> </w:t>
        </w:r>
        <w:proofErr w:type="spellStart"/>
        <w:r w:rsidR="00EA79F6" w:rsidRPr="00B63007">
          <w:rPr>
            <w:rFonts w:eastAsia="宋体"/>
            <w:i/>
          </w:rPr>
          <w:t>i</w:t>
        </w:r>
        <w:proofErr w:type="spellEnd"/>
        <w:r w:rsidR="00EA79F6" w:rsidRPr="00B63007">
          <w:rPr>
            <w:rFonts w:eastAsia="宋体"/>
          </w:rPr>
          <w:t xml:space="preserve"> </w:t>
        </w:r>
      </w:ins>
      <w:ins w:id="16" w:author="OPPO" w:date="2023-05-15T15:09:00Z">
        <w:r w:rsidR="00FF1F51">
          <w:rPr>
            <w:rFonts w:eastAsia="宋体"/>
          </w:rPr>
          <w:t xml:space="preserve">outside </w:t>
        </w:r>
      </w:ins>
      <w:ins w:id="17" w:author="OPPO" w:date="2023-05-15T15:08:00Z">
        <w:r w:rsidR="00EA79F6" w:rsidRPr="00B63007">
          <w:rPr>
            <w:rFonts w:eastAsia="宋体"/>
          </w:rPr>
          <w:t>the associated measurement gaps</w:t>
        </w:r>
      </w:ins>
      <w:ins w:id="18" w:author="OPPO" w:date="2023-05-15T15:09:00Z">
        <w:r w:rsidR="00FF1F51">
          <w:rPr>
            <w:rFonts w:eastAsia="宋体"/>
          </w:rPr>
          <w:t xml:space="preserve"> or any other </w:t>
        </w:r>
        <w:r w:rsidR="00FC1C10">
          <w:rPr>
            <w:rFonts w:eastAsia="宋体"/>
          </w:rPr>
          <w:t xml:space="preserve">measurement </w:t>
        </w:r>
        <w:r w:rsidR="00FF1F51">
          <w:rPr>
            <w:rFonts w:eastAsia="宋体"/>
          </w:rPr>
          <w:t>gaps</w:t>
        </w:r>
      </w:ins>
      <w:ins w:id="19" w:author="OPPO" w:date="2023-05-15T15:08:00Z">
        <w:r w:rsidR="00EA79F6" w:rsidRPr="00B63007">
          <w:rPr>
            <w:rFonts w:eastAsia="宋体"/>
          </w:rPr>
          <w:t>.</w:t>
        </w:r>
      </w:ins>
    </w:p>
    <w:p w14:paraId="62A5C99C" w14:textId="77777777" w:rsidR="0061233A" w:rsidRPr="0061233A" w:rsidRDefault="0061233A" w:rsidP="0061233A">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w:t>
      </w:r>
      <w:proofErr w:type="spellStart"/>
      <w:r w:rsidRPr="00ED5CA5">
        <w:rPr>
          <w:lang w:val="en-US" w:eastAsia="zh-CN"/>
        </w:rPr>
        <w:t>PSCell</w:t>
      </w:r>
      <w:proofErr w:type="spellEnd"/>
      <w:r w:rsidRPr="00ED5CA5">
        <w:rPr>
          <w:lang w:val="en-US" w:eastAsia="zh-CN"/>
        </w:rPr>
        <w:t xml:space="preserve"> and an NR inter-RAT </w:t>
      </w:r>
      <w:proofErr w:type="spellStart"/>
      <w:r w:rsidRPr="00ED5CA5">
        <w:rPr>
          <w:lang w:val="en-US" w:eastAsia="zh-CN"/>
        </w:rPr>
        <w:t>measurment</w:t>
      </w:r>
      <w:proofErr w:type="spellEnd"/>
      <w:r w:rsidRPr="00ED5CA5">
        <w:rPr>
          <w:lang w:val="en-US" w:eastAsia="zh-CN"/>
        </w:rPr>
        <w:t xml:space="preserve"> object configured by E-UTRAN </w:t>
      </w:r>
      <w:proofErr w:type="spellStart"/>
      <w:r w:rsidRPr="00ED5CA5">
        <w:rPr>
          <w:lang w:val="en-US" w:eastAsia="zh-CN"/>
        </w:rPr>
        <w:t>PCell</w:t>
      </w:r>
      <w:proofErr w:type="spellEnd"/>
      <w:r w:rsidRPr="00ED5CA5">
        <w:rPr>
          <w:lang w:val="en-US" w:eastAsia="zh-CN"/>
        </w:rPr>
        <w:t xml:space="preserve">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0D344F66" w14:textId="0ACAD28E" w:rsidR="0061233A" w:rsidRDefault="0061233A" w:rsidP="0061233A">
      <w:pPr>
        <w:jc w:val="center"/>
        <w:rPr>
          <w:rFonts w:eastAsia="宋体"/>
          <w:noProof/>
          <w:highlight w:val="yellow"/>
          <w:lang w:eastAsia="zh-CN"/>
        </w:rPr>
      </w:pPr>
      <w:r>
        <w:rPr>
          <w:rFonts w:eastAsia="宋体"/>
          <w:noProof/>
          <w:highlight w:val="yellow"/>
          <w:lang w:eastAsia="zh-CN"/>
        </w:rPr>
        <w:t>&lt;End of Change 1&gt;</w:t>
      </w:r>
    </w:p>
    <w:p w14:paraId="6C769D5C" w14:textId="77777777" w:rsidR="0061233A" w:rsidRDefault="0061233A" w:rsidP="00EA13E4">
      <w:pPr>
        <w:jc w:val="center"/>
        <w:rPr>
          <w:rFonts w:eastAsia="宋体"/>
          <w:noProof/>
          <w:highlight w:val="yellow"/>
          <w:lang w:eastAsia="zh-CN"/>
        </w:rPr>
      </w:pPr>
    </w:p>
    <w:p w14:paraId="67BCF091" w14:textId="649C37DF" w:rsidR="00EA13E4" w:rsidRDefault="000F7347" w:rsidP="00EA13E4">
      <w:pPr>
        <w:jc w:val="center"/>
        <w:rPr>
          <w:rFonts w:eastAsia="宋体"/>
          <w:noProof/>
          <w:highlight w:val="yellow"/>
          <w:lang w:eastAsia="zh-CN"/>
        </w:rPr>
      </w:pPr>
      <w:r w:rsidRPr="000F7347">
        <w:rPr>
          <w:rFonts w:eastAsia="宋体"/>
          <w:noProof/>
          <w:highlight w:val="yellow"/>
          <w:lang w:eastAsia="zh-CN"/>
        </w:rPr>
        <w:t xml:space="preserve">&lt;Start of Change </w:t>
      </w:r>
      <w:r w:rsidR="0061233A">
        <w:rPr>
          <w:rFonts w:eastAsia="宋体"/>
          <w:noProof/>
          <w:highlight w:val="yellow"/>
          <w:lang w:eastAsia="zh-CN"/>
        </w:rPr>
        <w:t>2</w:t>
      </w:r>
      <w:r w:rsidRPr="000F7347">
        <w:rPr>
          <w:rFonts w:eastAsia="宋体"/>
          <w:noProof/>
          <w:highlight w:val="yellow"/>
          <w:lang w:eastAsia="zh-CN"/>
        </w:rPr>
        <w:t>&gt;</w:t>
      </w:r>
    </w:p>
    <w:p w14:paraId="3D9F1EDF" w14:textId="77777777" w:rsidR="00936D43" w:rsidRPr="004633CB" w:rsidRDefault="00936D43" w:rsidP="00936D43">
      <w:pPr>
        <w:pStyle w:val="40"/>
        <w:rPr>
          <w:szCs w:val="18"/>
          <w:lang w:val="en-US" w:eastAsia="ko-KR"/>
        </w:rPr>
      </w:pPr>
      <w:r w:rsidRPr="004633CB">
        <w:rPr>
          <w:szCs w:val="18"/>
          <w:lang w:val="en-US" w:eastAsia="ko-KR"/>
        </w:rPr>
        <w:t>9.1.</w:t>
      </w:r>
      <w:r>
        <w:rPr>
          <w:szCs w:val="18"/>
          <w:lang w:val="en-US" w:eastAsia="ko-KR"/>
        </w:rPr>
        <w:t>8</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p>
    <w:p w14:paraId="1C701C78" w14:textId="717C83B7" w:rsidR="00936D43" w:rsidRDefault="00936D43" w:rsidP="00936D43">
      <w:r w:rsidRPr="009C5807">
        <w:t xml:space="preserve">If the UE requires </w:t>
      </w:r>
      <w:r w:rsidRPr="009C5807">
        <w:rPr>
          <w:lang w:eastAsia="zh-CN"/>
        </w:rPr>
        <w:t>measurement gap</w:t>
      </w:r>
      <w:r w:rsidRPr="009C5807">
        <w:t xml:space="preserve">s to identify and measure intra-frequency cells and/or inter-frequency cells and/or </w:t>
      </w:r>
      <w:r w:rsidRPr="00F12703">
        <w:t>inter-RAT E-UTRAN</w:t>
      </w:r>
      <w:r w:rsidRPr="009C5807">
        <w:t xml:space="preserve"> cells, and the UE</w:t>
      </w:r>
      <w:r>
        <w:t xml:space="preserve"> supports </w:t>
      </w:r>
      <w:ins w:id="20" w:author="OPPO" w:date="2023-05-15T14:50:00Z">
        <w:r w:rsidR="00C66468" w:rsidRPr="00546214">
          <w:rPr>
            <w:i/>
          </w:rPr>
          <w:t>concurrentPerUE-OnlyMeasGap-r17</w:t>
        </w:r>
        <w:r w:rsidR="00C66468" w:rsidRPr="00C66468">
          <w:t xml:space="preserve"> </w:t>
        </w:r>
      </w:ins>
      <w:del w:id="21" w:author="OPPO" w:date="2023-05-15T14:50:00Z">
        <w:r w:rsidRPr="00592E85" w:rsidDel="00C66468">
          <w:delText>concurrent measurement gap patterns</w:delText>
        </w:r>
        <w:r w:rsidDel="00C66468">
          <w:delText xml:space="preserve"> but does not </w:delText>
        </w:r>
        <w:r w:rsidRPr="009C5807" w:rsidDel="00C66468">
          <w:delText>support independent measurement gap patterns for different frequency ranges </w:delText>
        </w:r>
      </w:del>
      <w:r w:rsidRPr="009C5807">
        <w:t xml:space="preserve">as specified in </w:t>
      </w:r>
      <w:ins w:id="22" w:author="OPPO" w:date="2023-05-15T14:52:00Z">
        <w:r w:rsidR="00C66468">
          <w:t xml:space="preserve">[14] </w:t>
        </w:r>
      </w:ins>
      <w:del w:id="23" w:author="OPPO" w:date="2023-05-15T14:50:00Z">
        <w:r w:rsidRPr="009C5807" w:rsidDel="00C66468">
          <w:delText xml:space="preserve">Table 5.1-1 </w:delText>
        </w:r>
      </w:del>
      <w:del w:id="24" w:author="OPPO" w:date="2023-05-15T14:52:00Z">
        <w:r w:rsidRPr="009C5807" w:rsidDel="00C66468">
          <w:delText>in [18, 19, 20]</w:delText>
        </w:r>
      </w:del>
      <w:r w:rsidRPr="009C5807">
        <w:t>,</w:t>
      </w:r>
      <w:r w:rsidRPr="009C5807">
        <w:rPr>
          <w:rFonts w:cs="v4.2.0"/>
        </w:rPr>
        <w:t xml:space="preserve"> in order for the requirements in the following clauses to apply the network </w:t>
      </w:r>
      <w:r w:rsidRPr="00592E85">
        <w:rPr>
          <w:rFonts w:cs="v4.2.0"/>
        </w:rPr>
        <w:t xml:space="preserve">can provide </w:t>
      </w:r>
      <w:r w:rsidRPr="00592E85">
        <w:t>at most</w:t>
      </w:r>
      <w:r>
        <w:t xml:space="preserve"> two</w:t>
      </w:r>
      <w:r w:rsidRPr="009C5807">
        <w:t xml:space="preserve"> per-UE measurement gap </w:t>
      </w:r>
      <w:r>
        <w:t xml:space="preserve">patterns </w:t>
      </w:r>
      <w:r w:rsidRPr="009C5807">
        <w:t>for monitoring of all frequency layers</w:t>
      </w:r>
      <w:r>
        <w:t xml:space="preserve">. </w:t>
      </w:r>
    </w:p>
    <w:p w14:paraId="1400D7B3" w14:textId="584583C1" w:rsidR="00936D43" w:rsidRPr="00575479" w:rsidRDefault="00936D43" w:rsidP="00936D43">
      <w:pPr>
        <w:rPr>
          <w:rFonts w:eastAsia="宋体"/>
        </w:rPr>
      </w:pPr>
      <w:r w:rsidRPr="007C7531">
        <w:rPr>
          <w:rFonts w:eastAsia="宋体"/>
        </w:rPr>
        <w:t xml:space="preserve">If the UE requires </w:t>
      </w:r>
      <w:r w:rsidRPr="007C7531">
        <w:rPr>
          <w:rFonts w:eastAsia="宋体"/>
          <w:lang w:eastAsia="zh-CN"/>
        </w:rPr>
        <w:t>measurement gap</w:t>
      </w:r>
      <w:r w:rsidRPr="007C7531">
        <w:rPr>
          <w:rFonts w:eastAsia="宋体"/>
        </w:rPr>
        <w:t xml:space="preserve">s to identify and measure intra-frequency cells and/or inter-frequency cells and/or inter-RAT E-UTRAN cells, and the UE supports </w:t>
      </w:r>
      <w:ins w:id="25" w:author="OPPO" w:date="2023-05-15T14:53:00Z">
        <w:r w:rsidR="00C66468" w:rsidRPr="00546214">
          <w:rPr>
            <w:i/>
          </w:rPr>
          <w:t>concurrentPerUE-</w:t>
        </w:r>
        <w:r w:rsidR="00C66468">
          <w:rPr>
            <w:i/>
          </w:rPr>
          <w:t>PerFRComb</w:t>
        </w:r>
        <w:r w:rsidR="00C66468" w:rsidRPr="00546214">
          <w:rPr>
            <w:i/>
          </w:rPr>
          <w:t>MeasGap-r17</w:t>
        </w:r>
        <w:r w:rsidR="00C66468" w:rsidRPr="00C66468">
          <w:t xml:space="preserve"> </w:t>
        </w:r>
      </w:ins>
      <w:del w:id="26" w:author="OPPO" w:date="2023-05-15T14:53:00Z">
        <w:r w:rsidRPr="007C7531" w:rsidDel="00C66468">
          <w:rPr>
            <w:rFonts w:eastAsia="宋体"/>
          </w:rPr>
          <w:delText xml:space="preserve">both concurrent measurement gap patterns and independent measurement gap patterns for </w:delText>
        </w:r>
        <w:r w:rsidRPr="007C7531" w:rsidDel="00C66468">
          <w:rPr>
            <w:rFonts w:eastAsia="宋体"/>
            <w:lang w:eastAsia="zh-CN"/>
          </w:rPr>
          <w:delText>different</w:delText>
        </w:r>
        <w:r w:rsidRPr="007C7531" w:rsidDel="00C66468">
          <w:rPr>
            <w:rFonts w:eastAsia="宋体"/>
          </w:rPr>
          <w:delText xml:space="preserve"> frequency ranges</w:delText>
        </w:r>
      </w:del>
      <w:r w:rsidRPr="007C7531">
        <w:rPr>
          <w:rFonts w:eastAsia="宋体"/>
        </w:rPr>
        <w:t xml:space="preserve"> as specified in </w:t>
      </w:r>
      <w:ins w:id="27" w:author="OPPO" w:date="2023-05-15T14:54:00Z">
        <w:r w:rsidR="00C66468">
          <w:rPr>
            <w:rFonts w:eastAsia="宋体"/>
          </w:rPr>
          <w:t>[14]</w:t>
        </w:r>
      </w:ins>
      <w:del w:id="28" w:author="OPPO" w:date="2023-05-15T14:54:00Z">
        <w:r w:rsidRPr="007C7531" w:rsidDel="00C66468">
          <w:rPr>
            <w:rFonts w:eastAsia="宋体"/>
          </w:rPr>
          <w:delText>Table 5.1-1 in [18, 19, 20]</w:delText>
        </w:r>
      </w:del>
      <w:r w:rsidRPr="007C7531">
        <w:rPr>
          <w:rFonts w:eastAsia="宋体"/>
          <w:lang w:eastAsia="zh-CN"/>
        </w:rPr>
        <w:t>,</w:t>
      </w:r>
      <w:r w:rsidRPr="007C7531">
        <w:rPr>
          <w:rFonts w:eastAsia="宋体"/>
        </w:rPr>
        <w:t xml:space="preserve"> </w:t>
      </w:r>
      <w:r w:rsidRPr="007C7531">
        <w:rPr>
          <w:rFonts w:eastAsia="宋体" w:cs="v4.2.0"/>
        </w:rPr>
        <w:t xml:space="preserve">in order for the requirements </w:t>
      </w:r>
      <w:r w:rsidRPr="0051422B">
        <w:rPr>
          <w:rFonts w:eastAsia="宋体" w:cs="v4.2.0"/>
        </w:rPr>
        <w:t xml:space="preserve">defined for concurrent measurement gaps </w:t>
      </w:r>
      <w:r w:rsidRPr="007C7531">
        <w:rPr>
          <w:rFonts w:eastAsia="宋体" w:cs="v4.2.0"/>
        </w:rPr>
        <w:t xml:space="preserve">to apply the network can provide the following </w:t>
      </w:r>
      <w:r w:rsidRPr="007C7531">
        <w:rPr>
          <w:rFonts w:eastAsia="宋体"/>
        </w:rPr>
        <w:t xml:space="preserve">measurement gap </w:t>
      </w:r>
      <w:proofErr w:type="spellStart"/>
      <w:r w:rsidRPr="007C7531">
        <w:rPr>
          <w:rFonts w:eastAsia="宋体"/>
        </w:rPr>
        <w:t>patterns’combinations</w:t>
      </w:r>
      <w:proofErr w:type="spellEnd"/>
      <w:r w:rsidRPr="007C7531">
        <w:rPr>
          <w:rFonts w:eastAsia="宋体"/>
        </w:rPr>
        <w:t xml:space="preserve"> for monitoring of all frequency layers. </w:t>
      </w:r>
      <w:r w:rsidRPr="00575479">
        <w:rPr>
          <w:rFonts w:eastAsia="宋体"/>
        </w:rPr>
        <w:t xml:space="preserve">The supported measurement gap combination configurations for UE supporting </w:t>
      </w:r>
      <w:ins w:id="29" w:author="OPPO" w:date="2023-05-15T14:54:00Z">
        <w:r w:rsidR="00C96861" w:rsidRPr="00546214">
          <w:rPr>
            <w:i/>
          </w:rPr>
          <w:t>concurrentPerUE-</w:t>
        </w:r>
        <w:r w:rsidR="00C96861">
          <w:rPr>
            <w:i/>
          </w:rPr>
          <w:t>PerFRComb</w:t>
        </w:r>
        <w:r w:rsidR="00C96861" w:rsidRPr="00546214">
          <w:rPr>
            <w:i/>
          </w:rPr>
          <w:t>MeasGap-r17</w:t>
        </w:r>
        <w:r w:rsidR="00C96861" w:rsidRPr="00C66468">
          <w:t xml:space="preserve"> </w:t>
        </w:r>
      </w:ins>
      <w:del w:id="30" w:author="OPPO" w:date="2023-05-15T14:55:00Z">
        <w:r w:rsidRPr="00575479" w:rsidDel="007F0C03">
          <w:rPr>
            <w:rFonts w:eastAsia="宋体"/>
          </w:rPr>
          <w:delText xml:space="preserve">both concurrent measurement gap patterns and independent measurement gap patterns for </w:delText>
        </w:r>
        <w:r w:rsidRPr="00575479" w:rsidDel="007F0C03">
          <w:rPr>
            <w:rFonts w:eastAsia="宋体"/>
            <w:lang w:eastAsia="zh-CN"/>
          </w:rPr>
          <w:delText>different</w:delText>
        </w:r>
        <w:r w:rsidRPr="00575479" w:rsidDel="007F0C03">
          <w:rPr>
            <w:rFonts w:eastAsia="宋体"/>
          </w:rPr>
          <w:delText xml:space="preserve"> frequency ranges </w:delText>
        </w:r>
      </w:del>
      <w:r w:rsidRPr="00575479">
        <w:rPr>
          <w:rFonts w:eastAsia="宋体"/>
        </w:rPr>
        <w:t>are specified in Table 9.1.8-1</w:t>
      </w:r>
      <w:r>
        <w:rPr>
          <w:rFonts w:eastAsia="宋体"/>
        </w:rPr>
        <w:t>.</w:t>
      </w:r>
    </w:p>
    <w:p w14:paraId="7F5FB907" w14:textId="77777777" w:rsidR="00936D43" w:rsidRDefault="00936D43" w:rsidP="00936D43"/>
    <w:p w14:paraId="164A3AEE" w14:textId="77777777" w:rsidR="00936D43" w:rsidRPr="008C6DE4" w:rsidRDefault="00936D43" w:rsidP="00936D43">
      <w:pPr>
        <w:pStyle w:val="TH"/>
      </w:pPr>
      <w:r w:rsidRPr="008C6DE4">
        <w:rPr>
          <w:snapToGrid w:val="0"/>
        </w:rPr>
        <w:lastRenderedPageBreak/>
        <w:t>Table 9.1.</w:t>
      </w:r>
      <w:r>
        <w:rPr>
          <w:snapToGrid w:val="0"/>
        </w:rPr>
        <w:t>8</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pattern</w:t>
      </w:r>
      <w:r w:rsidRPr="00790164">
        <w:t>s and independent measurement gap patterns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936D43" w:rsidRPr="00583441" w14:paraId="579B460D" w14:textId="77777777" w:rsidTr="00546214">
        <w:trPr>
          <w:jc w:val="center"/>
        </w:trPr>
        <w:tc>
          <w:tcPr>
            <w:tcW w:w="1340" w:type="dxa"/>
            <w:vMerge w:val="restart"/>
            <w:tcMar>
              <w:top w:w="80" w:type="dxa"/>
              <w:left w:w="80" w:type="dxa"/>
              <w:bottom w:w="80" w:type="dxa"/>
              <w:right w:w="80" w:type="dxa"/>
            </w:tcMar>
            <w:hideMark/>
          </w:tcPr>
          <w:p w14:paraId="38C379D4" w14:textId="77777777" w:rsidR="00936D43" w:rsidRDefault="00936D43" w:rsidP="00546214">
            <w:pPr>
              <w:pStyle w:val="TAH"/>
              <w:rPr>
                <w:lang w:val="en-US" w:eastAsia="zh-CN"/>
              </w:rPr>
            </w:pPr>
            <w:r w:rsidRPr="00621286">
              <w:rPr>
                <w:lang w:val="en-US" w:eastAsia="zh-CN"/>
              </w:rPr>
              <w:t>Gap Combination</w:t>
            </w:r>
          </w:p>
          <w:p w14:paraId="3E258ACA" w14:textId="77777777" w:rsidR="00936D43" w:rsidRPr="00621286" w:rsidRDefault="00936D43" w:rsidP="00546214">
            <w:pPr>
              <w:pStyle w:val="TAH"/>
              <w:rPr>
                <w:lang w:val="en-US" w:eastAsia="zh-CN"/>
              </w:rPr>
            </w:pPr>
            <w:r w:rsidRPr="008C6DE4">
              <w:t>Configuration</w:t>
            </w:r>
            <w:r w:rsidRPr="00621286">
              <w:rPr>
                <w:lang w:val="en-US" w:eastAsia="zh-CN"/>
              </w:rPr>
              <w:t xml:space="preserve"> Id </w:t>
            </w:r>
          </w:p>
        </w:tc>
        <w:tc>
          <w:tcPr>
            <w:tcW w:w="4419" w:type="dxa"/>
            <w:gridSpan w:val="3"/>
            <w:tcMar>
              <w:top w:w="80" w:type="dxa"/>
              <w:left w:w="80" w:type="dxa"/>
              <w:bottom w:w="80" w:type="dxa"/>
              <w:right w:w="80" w:type="dxa"/>
            </w:tcMar>
            <w:hideMark/>
          </w:tcPr>
          <w:p w14:paraId="414A39E1" w14:textId="77777777" w:rsidR="00936D43" w:rsidRPr="00621286" w:rsidRDefault="00936D43" w:rsidP="00546214">
            <w:pPr>
              <w:pStyle w:val="TAH"/>
              <w:rPr>
                <w:lang w:val="en-US" w:eastAsia="zh-CN"/>
              </w:rPr>
            </w:pPr>
            <w:r w:rsidRPr="00621286">
              <w:rPr>
                <w:lang w:val="en-US" w:eastAsia="zh-CN"/>
              </w:rPr>
              <w:t xml:space="preserve">The number of </w:t>
            </w:r>
            <w:r w:rsidRPr="00621286">
              <w:rPr>
                <w:lang w:eastAsia="zh-CN"/>
              </w:rPr>
              <w:t>simultaneous configured measurement gap patterns</w:t>
            </w:r>
          </w:p>
        </w:tc>
      </w:tr>
      <w:tr w:rsidR="00936D43" w:rsidRPr="00583441" w14:paraId="6E49FB74" w14:textId="77777777" w:rsidTr="00546214">
        <w:trPr>
          <w:jc w:val="center"/>
        </w:trPr>
        <w:tc>
          <w:tcPr>
            <w:tcW w:w="1340" w:type="dxa"/>
            <w:vMerge/>
            <w:tcMar>
              <w:top w:w="80" w:type="dxa"/>
              <w:left w:w="80" w:type="dxa"/>
              <w:bottom w:w="80" w:type="dxa"/>
              <w:right w:w="80" w:type="dxa"/>
            </w:tcMar>
            <w:hideMark/>
          </w:tcPr>
          <w:p w14:paraId="7ADB4E57" w14:textId="77777777" w:rsidR="00936D43" w:rsidRPr="00E93BB5" w:rsidRDefault="00936D43" w:rsidP="00546214">
            <w:pPr>
              <w:pStyle w:val="TAH"/>
              <w:rPr>
                <w:lang w:val="en-US" w:eastAsia="zh-CN"/>
              </w:rPr>
            </w:pPr>
          </w:p>
        </w:tc>
        <w:tc>
          <w:tcPr>
            <w:tcW w:w="1619" w:type="dxa"/>
            <w:tcMar>
              <w:top w:w="80" w:type="dxa"/>
              <w:left w:w="80" w:type="dxa"/>
              <w:bottom w:w="80" w:type="dxa"/>
              <w:right w:w="80" w:type="dxa"/>
            </w:tcMar>
            <w:hideMark/>
          </w:tcPr>
          <w:p w14:paraId="4A5955D8" w14:textId="77777777" w:rsidR="00936D43" w:rsidRPr="00E93BB5" w:rsidRDefault="00936D43" w:rsidP="00546214">
            <w:pPr>
              <w:pStyle w:val="TAH"/>
              <w:rPr>
                <w:lang w:val="en-US" w:eastAsia="zh-CN"/>
              </w:rPr>
            </w:pPr>
            <w:r w:rsidRPr="00E93BB5">
              <w:rPr>
                <w:lang w:val="en-US" w:eastAsia="zh-CN"/>
              </w:rPr>
              <w:t>Per-FR1 measurement gap</w:t>
            </w:r>
          </w:p>
        </w:tc>
        <w:tc>
          <w:tcPr>
            <w:tcW w:w="1332" w:type="dxa"/>
            <w:tcMar>
              <w:top w:w="80" w:type="dxa"/>
              <w:left w:w="80" w:type="dxa"/>
              <w:bottom w:w="80" w:type="dxa"/>
              <w:right w:w="80" w:type="dxa"/>
            </w:tcMar>
            <w:hideMark/>
          </w:tcPr>
          <w:p w14:paraId="603F0B38" w14:textId="77777777" w:rsidR="00936D43" w:rsidRPr="00E93BB5" w:rsidRDefault="00936D43" w:rsidP="00546214">
            <w:pPr>
              <w:pStyle w:val="TAH"/>
              <w:rPr>
                <w:lang w:val="en-US" w:eastAsia="zh-CN"/>
              </w:rPr>
            </w:pPr>
            <w:r w:rsidRPr="00E93BB5">
              <w:rPr>
                <w:lang w:val="en-US" w:eastAsia="zh-CN"/>
              </w:rPr>
              <w:t>Per-FR2 measurement gap</w:t>
            </w:r>
          </w:p>
        </w:tc>
        <w:tc>
          <w:tcPr>
            <w:tcW w:w="1468" w:type="dxa"/>
            <w:tcMar>
              <w:top w:w="80" w:type="dxa"/>
              <w:left w:w="80" w:type="dxa"/>
              <w:bottom w:w="80" w:type="dxa"/>
              <w:right w:w="80" w:type="dxa"/>
            </w:tcMar>
            <w:hideMark/>
          </w:tcPr>
          <w:p w14:paraId="6D9E55AF" w14:textId="77777777" w:rsidR="00936D43" w:rsidRPr="00E93BB5" w:rsidRDefault="00936D43" w:rsidP="00546214">
            <w:pPr>
              <w:pStyle w:val="TAH"/>
              <w:rPr>
                <w:lang w:val="en-US" w:eastAsia="zh-CN"/>
              </w:rPr>
            </w:pPr>
            <w:r w:rsidRPr="00E93BB5">
              <w:rPr>
                <w:lang w:val="en-US" w:eastAsia="zh-CN"/>
              </w:rPr>
              <w:t>Per-UE measurement gap</w:t>
            </w:r>
          </w:p>
        </w:tc>
      </w:tr>
      <w:tr w:rsidR="00936D43" w:rsidRPr="00583441" w14:paraId="70D6CBE9" w14:textId="77777777" w:rsidTr="00546214">
        <w:trPr>
          <w:jc w:val="center"/>
        </w:trPr>
        <w:tc>
          <w:tcPr>
            <w:tcW w:w="1340" w:type="dxa"/>
            <w:tcMar>
              <w:top w:w="80" w:type="dxa"/>
              <w:left w:w="80" w:type="dxa"/>
              <w:bottom w:w="80" w:type="dxa"/>
              <w:right w:w="80" w:type="dxa"/>
            </w:tcMar>
            <w:hideMark/>
          </w:tcPr>
          <w:p w14:paraId="27408C1A" w14:textId="77777777" w:rsidR="00936D43" w:rsidRPr="00621286" w:rsidRDefault="00936D43" w:rsidP="00546214">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724B77C4" w14:textId="77777777" w:rsidR="00936D43" w:rsidRPr="00116FF1" w:rsidRDefault="00936D43" w:rsidP="00546214">
            <w:pPr>
              <w:pStyle w:val="TAC"/>
              <w:rPr>
                <w:lang w:val="en-US" w:eastAsia="zh-CN"/>
              </w:rPr>
            </w:pPr>
            <w:r w:rsidRPr="009F5661">
              <w:rPr>
                <w:lang w:val="en-US" w:eastAsia="zh-CN"/>
              </w:rPr>
              <w:t>2</w:t>
            </w:r>
          </w:p>
        </w:tc>
        <w:tc>
          <w:tcPr>
            <w:tcW w:w="1332" w:type="dxa"/>
            <w:tcMar>
              <w:top w:w="80" w:type="dxa"/>
              <w:left w:w="80" w:type="dxa"/>
              <w:bottom w:w="80" w:type="dxa"/>
              <w:right w:w="80" w:type="dxa"/>
            </w:tcMar>
            <w:hideMark/>
          </w:tcPr>
          <w:p w14:paraId="543E8E7E" w14:textId="77777777" w:rsidR="00936D43" w:rsidRPr="007A6F63" w:rsidRDefault="00936D43" w:rsidP="00546214">
            <w:pPr>
              <w:pStyle w:val="TAC"/>
              <w:rPr>
                <w:lang w:val="en-US" w:eastAsia="zh-CN"/>
              </w:rPr>
            </w:pPr>
            <w:r w:rsidRPr="007A6F63">
              <w:rPr>
                <w:lang w:val="en-US" w:eastAsia="zh-CN"/>
              </w:rPr>
              <w:t>1</w:t>
            </w:r>
          </w:p>
        </w:tc>
        <w:tc>
          <w:tcPr>
            <w:tcW w:w="1468" w:type="dxa"/>
            <w:tcMar>
              <w:top w:w="80" w:type="dxa"/>
              <w:left w:w="80" w:type="dxa"/>
              <w:bottom w:w="80" w:type="dxa"/>
              <w:right w:w="80" w:type="dxa"/>
            </w:tcMar>
            <w:hideMark/>
          </w:tcPr>
          <w:p w14:paraId="7EED4E03" w14:textId="77777777" w:rsidR="00936D43" w:rsidRPr="007A6F63" w:rsidRDefault="00936D43" w:rsidP="00546214">
            <w:pPr>
              <w:pStyle w:val="TAC"/>
              <w:rPr>
                <w:lang w:val="en-US" w:eastAsia="zh-CN"/>
              </w:rPr>
            </w:pPr>
            <w:r w:rsidRPr="007A6F63">
              <w:rPr>
                <w:lang w:val="en-US" w:eastAsia="zh-CN"/>
              </w:rPr>
              <w:t>0</w:t>
            </w:r>
          </w:p>
        </w:tc>
      </w:tr>
      <w:tr w:rsidR="00936D43" w:rsidRPr="00583441" w14:paraId="50D0F1FF" w14:textId="77777777" w:rsidTr="00546214">
        <w:trPr>
          <w:jc w:val="center"/>
        </w:trPr>
        <w:tc>
          <w:tcPr>
            <w:tcW w:w="1340" w:type="dxa"/>
            <w:tcMar>
              <w:top w:w="80" w:type="dxa"/>
              <w:left w:w="80" w:type="dxa"/>
              <w:bottom w:w="80" w:type="dxa"/>
              <w:right w:w="80" w:type="dxa"/>
            </w:tcMar>
            <w:hideMark/>
          </w:tcPr>
          <w:p w14:paraId="7B59AF8A" w14:textId="77777777" w:rsidR="00936D43" w:rsidRPr="007A6F63" w:rsidRDefault="00936D43" w:rsidP="00546214">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3AB031C0" w14:textId="77777777" w:rsidR="00936D43" w:rsidRPr="00BD0EB9" w:rsidRDefault="00936D43" w:rsidP="00546214">
            <w:pPr>
              <w:pStyle w:val="TAC"/>
              <w:rPr>
                <w:lang w:val="en-US" w:eastAsia="zh-CN"/>
              </w:rPr>
            </w:pPr>
            <w:r w:rsidRPr="00BD0EB9">
              <w:rPr>
                <w:lang w:val="en-US" w:eastAsia="zh-CN"/>
              </w:rPr>
              <w:t>1</w:t>
            </w:r>
          </w:p>
        </w:tc>
        <w:tc>
          <w:tcPr>
            <w:tcW w:w="1332" w:type="dxa"/>
            <w:tcMar>
              <w:top w:w="80" w:type="dxa"/>
              <w:left w:w="80" w:type="dxa"/>
              <w:bottom w:w="80" w:type="dxa"/>
              <w:right w:w="80" w:type="dxa"/>
            </w:tcMar>
            <w:hideMark/>
          </w:tcPr>
          <w:p w14:paraId="14716CE4" w14:textId="77777777" w:rsidR="00936D43" w:rsidRPr="00D1306A" w:rsidRDefault="00936D43" w:rsidP="00546214">
            <w:pPr>
              <w:pStyle w:val="TAC"/>
              <w:rPr>
                <w:lang w:val="en-US" w:eastAsia="zh-CN"/>
              </w:rPr>
            </w:pPr>
            <w:r w:rsidRPr="007A6F63">
              <w:rPr>
                <w:lang w:val="en-US" w:eastAsia="zh-CN"/>
              </w:rPr>
              <w:t>2</w:t>
            </w:r>
          </w:p>
        </w:tc>
        <w:tc>
          <w:tcPr>
            <w:tcW w:w="1468" w:type="dxa"/>
            <w:tcMar>
              <w:top w:w="80" w:type="dxa"/>
              <w:left w:w="80" w:type="dxa"/>
              <w:bottom w:w="80" w:type="dxa"/>
              <w:right w:w="80" w:type="dxa"/>
            </w:tcMar>
            <w:hideMark/>
          </w:tcPr>
          <w:p w14:paraId="5E6B2E02" w14:textId="77777777" w:rsidR="00936D43" w:rsidRPr="00BD0EB9" w:rsidRDefault="00936D43" w:rsidP="00546214">
            <w:pPr>
              <w:pStyle w:val="TAC"/>
              <w:rPr>
                <w:lang w:val="en-US" w:eastAsia="zh-CN"/>
              </w:rPr>
            </w:pPr>
            <w:r w:rsidRPr="00BD0EB9">
              <w:rPr>
                <w:lang w:val="en-US" w:eastAsia="zh-CN"/>
              </w:rPr>
              <w:t>0</w:t>
            </w:r>
          </w:p>
        </w:tc>
      </w:tr>
      <w:tr w:rsidR="00936D43" w:rsidRPr="00583441" w14:paraId="1CC5CC61" w14:textId="77777777" w:rsidTr="00546214">
        <w:trPr>
          <w:jc w:val="center"/>
        </w:trPr>
        <w:tc>
          <w:tcPr>
            <w:tcW w:w="1340" w:type="dxa"/>
            <w:tcMar>
              <w:top w:w="80" w:type="dxa"/>
              <w:left w:w="80" w:type="dxa"/>
              <w:bottom w:w="80" w:type="dxa"/>
              <w:right w:w="80" w:type="dxa"/>
            </w:tcMar>
            <w:hideMark/>
          </w:tcPr>
          <w:p w14:paraId="7AE0935B" w14:textId="77777777" w:rsidR="00936D43" w:rsidRPr="00D1306A" w:rsidRDefault="00936D43" w:rsidP="00546214">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14821474" w14:textId="77777777" w:rsidR="00936D43" w:rsidRPr="00BD0EB9" w:rsidRDefault="00936D43" w:rsidP="00546214">
            <w:pPr>
              <w:pStyle w:val="TAC"/>
              <w:rPr>
                <w:lang w:val="en-US" w:eastAsia="zh-CN"/>
              </w:rPr>
            </w:pPr>
            <w:r w:rsidRPr="00D1306A">
              <w:rPr>
                <w:lang w:val="en-US" w:eastAsia="zh-CN"/>
              </w:rPr>
              <w:t>0</w:t>
            </w:r>
          </w:p>
        </w:tc>
        <w:tc>
          <w:tcPr>
            <w:tcW w:w="1332" w:type="dxa"/>
            <w:tcMar>
              <w:top w:w="80" w:type="dxa"/>
              <w:left w:w="80" w:type="dxa"/>
              <w:bottom w:w="80" w:type="dxa"/>
              <w:right w:w="80" w:type="dxa"/>
            </w:tcMar>
            <w:hideMark/>
          </w:tcPr>
          <w:p w14:paraId="5D576C7F" w14:textId="77777777" w:rsidR="00936D43" w:rsidRPr="00BD0EB9" w:rsidRDefault="00936D43" w:rsidP="00546214">
            <w:pPr>
              <w:pStyle w:val="TAC"/>
              <w:rPr>
                <w:lang w:val="en-US" w:eastAsia="zh-CN"/>
              </w:rPr>
            </w:pPr>
            <w:r w:rsidRPr="00D1306A">
              <w:rPr>
                <w:lang w:val="en-US" w:eastAsia="zh-CN"/>
              </w:rPr>
              <w:t>0</w:t>
            </w:r>
          </w:p>
        </w:tc>
        <w:tc>
          <w:tcPr>
            <w:tcW w:w="1468" w:type="dxa"/>
            <w:tcMar>
              <w:top w:w="80" w:type="dxa"/>
              <w:left w:w="80" w:type="dxa"/>
              <w:bottom w:w="80" w:type="dxa"/>
              <w:right w:w="80" w:type="dxa"/>
            </w:tcMar>
            <w:hideMark/>
          </w:tcPr>
          <w:p w14:paraId="7DEA337A" w14:textId="77777777" w:rsidR="00936D43" w:rsidRPr="00D40CBD" w:rsidRDefault="00936D43" w:rsidP="00546214">
            <w:pPr>
              <w:pStyle w:val="TAC"/>
              <w:rPr>
                <w:lang w:val="en-US" w:eastAsia="zh-CN"/>
              </w:rPr>
            </w:pPr>
            <w:r w:rsidRPr="00D40CBD">
              <w:rPr>
                <w:lang w:val="en-US" w:eastAsia="zh-CN"/>
              </w:rPr>
              <w:t>2</w:t>
            </w:r>
          </w:p>
        </w:tc>
      </w:tr>
      <w:tr w:rsidR="00936D43" w:rsidRPr="00583441" w14:paraId="7DD1595B" w14:textId="77777777" w:rsidTr="00546214">
        <w:trPr>
          <w:jc w:val="center"/>
        </w:trPr>
        <w:tc>
          <w:tcPr>
            <w:tcW w:w="1340" w:type="dxa"/>
            <w:tcMar>
              <w:top w:w="80" w:type="dxa"/>
              <w:left w:w="80" w:type="dxa"/>
              <w:bottom w:w="80" w:type="dxa"/>
              <w:right w:w="80" w:type="dxa"/>
            </w:tcMar>
            <w:hideMark/>
          </w:tcPr>
          <w:p w14:paraId="6B3E5EDB" w14:textId="77777777" w:rsidR="00936D43" w:rsidRPr="000D4BA3" w:rsidRDefault="00936D43" w:rsidP="00546214">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52C9EB8C" w14:textId="77777777" w:rsidR="00936D43" w:rsidRPr="00D40CBD" w:rsidRDefault="00936D43" w:rsidP="00546214">
            <w:pPr>
              <w:pStyle w:val="TAC"/>
              <w:rPr>
                <w:lang w:val="en-US" w:eastAsia="zh-CN"/>
              </w:rPr>
            </w:pPr>
            <w:r w:rsidRPr="00D40CBD">
              <w:rPr>
                <w:lang w:val="en-US" w:eastAsia="zh-CN"/>
              </w:rPr>
              <w:t>1</w:t>
            </w:r>
          </w:p>
        </w:tc>
        <w:tc>
          <w:tcPr>
            <w:tcW w:w="1332" w:type="dxa"/>
            <w:tcMar>
              <w:top w:w="80" w:type="dxa"/>
              <w:left w:w="80" w:type="dxa"/>
              <w:bottom w:w="80" w:type="dxa"/>
              <w:right w:w="80" w:type="dxa"/>
            </w:tcMar>
            <w:hideMark/>
          </w:tcPr>
          <w:p w14:paraId="275E3A98" w14:textId="77777777" w:rsidR="00936D43" w:rsidRPr="00D40CBD" w:rsidRDefault="00936D43" w:rsidP="00546214">
            <w:pPr>
              <w:pStyle w:val="TAC"/>
              <w:rPr>
                <w:lang w:val="en-US" w:eastAsia="zh-CN"/>
              </w:rPr>
            </w:pPr>
            <w:r w:rsidRPr="00D40CBD">
              <w:rPr>
                <w:lang w:val="en-US" w:eastAsia="zh-CN"/>
              </w:rPr>
              <w:t>0</w:t>
            </w:r>
          </w:p>
        </w:tc>
        <w:tc>
          <w:tcPr>
            <w:tcW w:w="1468" w:type="dxa"/>
            <w:tcMar>
              <w:top w:w="80" w:type="dxa"/>
              <w:left w:w="80" w:type="dxa"/>
              <w:bottom w:w="80" w:type="dxa"/>
              <w:right w:w="80" w:type="dxa"/>
            </w:tcMar>
            <w:hideMark/>
          </w:tcPr>
          <w:p w14:paraId="64FA9FCD" w14:textId="77777777" w:rsidR="00936D43" w:rsidRPr="00621286" w:rsidRDefault="00936D43" w:rsidP="00546214">
            <w:pPr>
              <w:pStyle w:val="TAC"/>
              <w:rPr>
                <w:lang w:val="en-US" w:eastAsia="zh-CN"/>
              </w:rPr>
            </w:pPr>
            <w:r w:rsidRPr="00D40CBD">
              <w:rPr>
                <w:lang w:val="en-US" w:eastAsia="zh-CN"/>
              </w:rPr>
              <w:t>1</w:t>
            </w:r>
          </w:p>
        </w:tc>
      </w:tr>
      <w:tr w:rsidR="00936D43" w:rsidRPr="00583441" w14:paraId="24C0CD04" w14:textId="77777777" w:rsidTr="00546214">
        <w:trPr>
          <w:jc w:val="center"/>
        </w:trPr>
        <w:tc>
          <w:tcPr>
            <w:tcW w:w="1340" w:type="dxa"/>
            <w:tcMar>
              <w:top w:w="80" w:type="dxa"/>
              <w:left w:w="80" w:type="dxa"/>
              <w:bottom w:w="80" w:type="dxa"/>
              <w:right w:w="80" w:type="dxa"/>
            </w:tcMar>
            <w:hideMark/>
          </w:tcPr>
          <w:p w14:paraId="635DE8C0" w14:textId="77777777" w:rsidR="00936D43" w:rsidRPr="00D40CBD" w:rsidRDefault="00936D43" w:rsidP="00546214">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24B6EEC9" w14:textId="77777777" w:rsidR="00936D43" w:rsidRPr="00D40CBD" w:rsidRDefault="00936D43" w:rsidP="00546214">
            <w:pPr>
              <w:pStyle w:val="TAC"/>
              <w:rPr>
                <w:lang w:val="en-US" w:eastAsia="zh-CN"/>
              </w:rPr>
            </w:pPr>
            <w:r w:rsidRPr="00D40CBD">
              <w:rPr>
                <w:lang w:val="en-US" w:eastAsia="zh-CN"/>
              </w:rPr>
              <w:t>0</w:t>
            </w:r>
          </w:p>
        </w:tc>
        <w:tc>
          <w:tcPr>
            <w:tcW w:w="1332" w:type="dxa"/>
            <w:tcMar>
              <w:top w:w="80" w:type="dxa"/>
              <w:left w:w="80" w:type="dxa"/>
              <w:bottom w:w="80" w:type="dxa"/>
              <w:right w:w="80" w:type="dxa"/>
            </w:tcMar>
            <w:hideMark/>
          </w:tcPr>
          <w:p w14:paraId="18F3511D" w14:textId="77777777" w:rsidR="00936D43" w:rsidRPr="00BD0EB9" w:rsidRDefault="00936D43" w:rsidP="00546214">
            <w:pPr>
              <w:pStyle w:val="TAC"/>
              <w:rPr>
                <w:lang w:val="en-US" w:eastAsia="zh-CN"/>
              </w:rPr>
            </w:pPr>
            <w:r w:rsidRPr="00BD0EB9">
              <w:rPr>
                <w:lang w:val="en-US" w:eastAsia="zh-CN"/>
              </w:rPr>
              <w:t>1</w:t>
            </w:r>
          </w:p>
        </w:tc>
        <w:tc>
          <w:tcPr>
            <w:tcW w:w="1468" w:type="dxa"/>
            <w:tcMar>
              <w:top w:w="80" w:type="dxa"/>
              <w:left w:w="80" w:type="dxa"/>
              <w:bottom w:w="80" w:type="dxa"/>
              <w:right w:w="80" w:type="dxa"/>
            </w:tcMar>
            <w:hideMark/>
          </w:tcPr>
          <w:p w14:paraId="497B92F0" w14:textId="77777777" w:rsidR="00936D43" w:rsidRPr="00BD0EB9" w:rsidRDefault="00936D43" w:rsidP="00546214">
            <w:pPr>
              <w:pStyle w:val="TAC"/>
              <w:rPr>
                <w:lang w:val="en-US" w:eastAsia="zh-CN"/>
              </w:rPr>
            </w:pPr>
            <w:r w:rsidRPr="00BD0EB9">
              <w:rPr>
                <w:lang w:val="en-US" w:eastAsia="zh-CN"/>
              </w:rPr>
              <w:t>1</w:t>
            </w:r>
          </w:p>
        </w:tc>
      </w:tr>
      <w:tr w:rsidR="00936D43" w:rsidRPr="00583441" w14:paraId="47CEFEFB" w14:textId="77777777" w:rsidTr="00546214">
        <w:trPr>
          <w:jc w:val="center"/>
        </w:trPr>
        <w:tc>
          <w:tcPr>
            <w:tcW w:w="1340" w:type="dxa"/>
            <w:tcMar>
              <w:top w:w="80" w:type="dxa"/>
              <w:left w:w="80" w:type="dxa"/>
              <w:bottom w:w="80" w:type="dxa"/>
              <w:right w:w="80" w:type="dxa"/>
            </w:tcMar>
            <w:hideMark/>
          </w:tcPr>
          <w:p w14:paraId="1385E567" w14:textId="77777777" w:rsidR="00936D43" w:rsidRPr="00BD0EB9" w:rsidRDefault="00936D43" w:rsidP="00546214">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12BE56D2" w14:textId="77777777" w:rsidR="00936D43" w:rsidRPr="000C1829" w:rsidRDefault="00936D43" w:rsidP="00546214">
            <w:pPr>
              <w:pStyle w:val="TAC"/>
              <w:rPr>
                <w:lang w:val="en-US" w:eastAsia="zh-CN"/>
              </w:rPr>
            </w:pPr>
            <w:r w:rsidRPr="00116FF1">
              <w:rPr>
                <w:lang w:val="en-US" w:eastAsia="zh-CN"/>
              </w:rPr>
              <w:t>1</w:t>
            </w:r>
          </w:p>
        </w:tc>
        <w:tc>
          <w:tcPr>
            <w:tcW w:w="1332" w:type="dxa"/>
            <w:tcMar>
              <w:top w:w="80" w:type="dxa"/>
              <w:left w:w="80" w:type="dxa"/>
              <w:bottom w:w="80" w:type="dxa"/>
              <w:right w:w="80" w:type="dxa"/>
            </w:tcMar>
            <w:hideMark/>
          </w:tcPr>
          <w:p w14:paraId="2B1564D2" w14:textId="77777777" w:rsidR="00936D43" w:rsidRPr="00621286" w:rsidRDefault="00936D43" w:rsidP="00546214">
            <w:pPr>
              <w:pStyle w:val="TAC"/>
              <w:rPr>
                <w:lang w:val="en-US" w:eastAsia="zh-CN"/>
              </w:rPr>
            </w:pPr>
            <w:r w:rsidRPr="00621286">
              <w:rPr>
                <w:lang w:val="en-US" w:eastAsia="zh-CN"/>
              </w:rPr>
              <w:t>1</w:t>
            </w:r>
          </w:p>
        </w:tc>
        <w:tc>
          <w:tcPr>
            <w:tcW w:w="1468" w:type="dxa"/>
            <w:tcMar>
              <w:top w:w="80" w:type="dxa"/>
              <w:left w:w="80" w:type="dxa"/>
              <w:bottom w:w="80" w:type="dxa"/>
              <w:right w:w="80" w:type="dxa"/>
            </w:tcMar>
            <w:hideMark/>
          </w:tcPr>
          <w:p w14:paraId="6EC99E68" w14:textId="77777777" w:rsidR="00936D43" w:rsidRPr="00621286" w:rsidRDefault="00936D43" w:rsidP="00546214">
            <w:pPr>
              <w:pStyle w:val="TAC"/>
              <w:rPr>
                <w:lang w:val="en-US" w:eastAsia="zh-CN"/>
              </w:rPr>
            </w:pPr>
            <w:r w:rsidRPr="00621286">
              <w:rPr>
                <w:lang w:val="en-US" w:eastAsia="zh-CN"/>
              </w:rPr>
              <w:t>1</w:t>
            </w:r>
          </w:p>
        </w:tc>
      </w:tr>
      <w:tr w:rsidR="00936D43" w:rsidRPr="00583441" w14:paraId="4D786CB5" w14:textId="77777777" w:rsidTr="00546214">
        <w:trPr>
          <w:jc w:val="center"/>
        </w:trPr>
        <w:tc>
          <w:tcPr>
            <w:tcW w:w="1340" w:type="dxa"/>
            <w:tcMar>
              <w:top w:w="80" w:type="dxa"/>
              <w:left w:w="80" w:type="dxa"/>
              <w:bottom w:w="80" w:type="dxa"/>
              <w:right w:w="80" w:type="dxa"/>
            </w:tcMar>
          </w:tcPr>
          <w:p w14:paraId="6B18BF1E" w14:textId="77777777" w:rsidR="00936D43" w:rsidRPr="00BD0EB9" w:rsidRDefault="00936D43" w:rsidP="00546214">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2F68DD3B" w14:textId="77777777" w:rsidR="00936D43" w:rsidRPr="00116FF1" w:rsidRDefault="00936D43" w:rsidP="00546214">
            <w:pPr>
              <w:pStyle w:val="TAC"/>
              <w:rPr>
                <w:lang w:val="en-US" w:eastAsia="zh-CN"/>
              </w:rPr>
            </w:pPr>
            <w:r>
              <w:rPr>
                <w:rFonts w:hint="eastAsia"/>
                <w:lang w:val="en-US" w:eastAsia="zh-CN"/>
              </w:rPr>
              <w:t>2</w:t>
            </w:r>
          </w:p>
        </w:tc>
        <w:tc>
          <w:tcPr>
            <w:tcW w:w="1332" w:type="dxa"/>
            <w:tcMar>
              <w:top w:w="80" w:type="dxa"/>
              <w:left w:w="80" w:type="dxa"/>
              <w:bottom w:w="80" w:type="dxa"/>
              <w:right w:w="80" w:type="dxa"/>
            </w:tcMar>
          </w:tcPr>
          <w:p w14:paraId="64FBF9AC" w14:textId="77777777" w:rsidR="00936D43" w:rsidRPr="00621286" w:rsidRDefault="00936D43" w:rsidP="00546214">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31A62223" w14:textId="77777777" w:rsidR="00936D43" w:rsidRPr="00621286" w:rsidRDefault="00936D43" w:rsidP="00546214">
            <w:pPr>
              <w:pStyle w:val="TAC"/>
              <w:rPr>
                <w:lang w:val="en-US" w:eastAsia="zh-CN"/>
              </w:rPr>
            </w:pPr>
            <w:r>
              <w:rPr>
                <w:rFonts w:hint="eastAsia"/>
                <w:lang w:val="en-US" w:eastAsia="zh-CN"/>
              </w:rPr>
              <w:t>0</w:t>
            </w:r>
          </w:p>
        </w:tc>
      </w:tr>
      <w:tr w:rsidR="00936D43" w:rsidRPr="00583441" w14:paraId="6559E7C3" w14:textId="77777777" w:rsidTr="00546214">
        <w:trPr>
          <w:jc w:val="center"/>
        </w:trPr>
        <w:tc>
          <w:tcPr>
            <w:tcW w:w="1340" w:type="dxa"/>
            <w:tcMar>
              <w:top w:w="80" w:type="dxa"/>
              <w:left w:w="80" w:type="dxa"/>
              <w:bottom w:w="80" w:type="dxa"/>
              <w:right w:w="80" w:type="dxa"/>
            </w:tcMar>
          </w:tcPr>
          <w:p w14:paraId="1FEF4D59" w14:textId="77777777" w:rsidR="00936D43" w:rsidRPr="00BD0EB9" w:rsidRDefault="00936D43" w:rsidP="00546214">
            <w:pPr>
              <w:pStyle w:val="TAC"/>
              <w:rPr>
                <w:lang w:val="en-US" w:eastAsia="zh-CN"/>
              </w:rPr>
            </w:pPr>
            <w:r>
              <w:rPr>
                <w:lang w:val="en-US" w:eastAsia="zh-CN"/>
              </w:rPr>
              <w:t>7</w:t>
            </w:r>
          </w:p>
        </w:tc>
        <w:tc>
          <w:tcPr>
            <w:tcW w:w="1619" w:type="dxa"/>
            <w:tcMar>
              <w:top w:w="80" w:type="dxa"/>
              <w:left w:w="80" w:type="dxa"/>
              <w:bottom w:w="80" w:type="dxa"/>
              <w:right w:w="80" w:type="dxa"/>
            </w:tcMar>
          </w:tcPr>
          <w:p w14:paraId="3A7710E5" w14:textId="77777777" w:rsidR="00936D43" w:rsidRPr="00116FF1" w:rsidRDefault="00936D43" w:rsidP="00546214">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04CFF890" w14:textId="77777777" w:rsidR="00936D43" w:rsidRPr="00621286" w:rsidRDefault="00936D43" w:rsidP="00546214">
            <w:pPr>
              <w:pStyle w:val="TAC"/>
              <w:rPr>
                <w:lang w:val="en-US" w:eastAsia="zh-CN"/>
              </w:rPr>
            </w:pPr>
            <w:r>
              <w:rPr>
                <w:rFonts w:hint="eastAsia"/>
                <w:lang w:val="en-US" w:eastAsia="zh-CN"/>
              </w:rPr>
              <w:t>2</w:t>
            </w:r>
          </w:p>
        </w:tc>
        <w:tc>
          <w:tcPr>
            <w:tcW w:w="1468" w:type="dxa"/>
            <w:tcMar>
              <w:top w:w="80" w:type="dxa"/>
              <w:left w:w="80" w:type="dxa"/>
              <w:bottom w:w="80" w:type="dxa"/>
              <w:right w:w="80" w:type="dxa"/>
            </w:tcMar>
          </w:tcPr>
          <w:p w14:paraId="397F57D9" w14:textId="77777777" w:rsidR="00936D43" w:rsidRPr="00621286" w:rsidRDefault="00936D43" w:rsidP="00546214">
            <w:pPr>
              <w:pStyle w:val="TAC"/>
              <w:rPr>
                <w:lang w:val="en-US" w:eastAsia="zh-CN"/>
              </w:rPr>
            </w:pPr>
            <w:r>
              <w:rPr>
                <w:rFonts w:hint="eastAsia"/>
                <w:lang w:val="en-US" w:eastAsia="zh-CN"/>
              </w:rPr>
              <w:t>0</w:t>
            </w:r>
          </w:p>
        </w:tc>
      </w:tr>
      <w:tr w:rsidR="00936D43" w:rsidRPr="00583441" w14:paraId="0664B50E" w14:textId="77777777" w:rsidTr="00546214">
        <w:trPr>
          <w:jc w:val="center"/>
        </w:trPr>
        <w:tc>
          <w:tcPr>
            <w:tcW w:w="5759" w:type="dxa"/>
            <w:gridSpan w:val="4"/>
            <w:tcMar>
              <w:top w:w="80" w:type="dxa"/>
              <w:left w:w="80" w:type="dxa"/>
              <w:bottom w:w="80" w:type="dxa"/>
              <w:right w:w="80" w:type="dxa"/>
            </w:tcMar>
          </w:tcPr>
          <w:p w14:paraId="451D0C11" w14:textId="77777777" w:rsidR="00936D43" w:rsidRPr="009E2C9D" w:rsidRDefault="00936D43" w:rsidP="00546214">
            <w:pPr>
              <w:pStyle w:val="TAN"/>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and UE Rx-Tx time difference measurement defined in TS 38.215 [4].</w:t>
            </w:r>
          </w:p>
        </w:tc>
      </w:tr>
    </w:tbl>
    <w:p w14:paraId="60829B7F" w14:textId="77777777" w:rsidR="00936D43" w:rsidRDefault="00936D43" w:rsidP="00936D43">
      <w:pPr>
        <w:rPr>
          <w:rFonts w:cs="v4.2.0"/>
        </w:rPr>
      </w:pPr>
    </w:p>
    <w:p w14:paraId="0D9446EF" w14:textId="77777777" w:rsidR="00936D43" w:rsidRPr="007C7531" w:rsidRDefault="00936D43" w:rsidP="00936D43">
      <w:pPr>
        <w:rPr>
          <w:rFonts w:eastAsia="宋体"/>
          <w:lang w:eastAsia="ko-KR"/>
        </w:rPr>
      </w:pPr>
      <w:r w:rsidRPr="007C7531">
        <w:rPr>
          <w:rFonts w:eastAsia="宋体"/>
        </w:rPr>
        <w:t xml:space="preserve">For </w:t>
      </w:r>
      <w:r w:rsidRPr="007C7531">
        <w:rPr>
          <w:rFonts w:eastAsia="宋体"/>
          <w:lang w:eastAsia="ko-KR"/>
        </w:rPr>
        <w:t xml:space="preserve">UE configured </w:t>
      </w:r>
      <w:r>
        <w:rPr>
          <w:rFonts w:eastAsia="宋体"/>
          <w:lang w:eastAsia="ko-KR"/>
        </w:rPr>
        <w:t>in</w:t>
      </w:r>
      <w:r w:rsidRPr="007C7531">
        <w:rPr>
          <w:rFonts w:eastAsia="宋体"/>
          <w:lang w:eastAsia="ko-KR"/>
        </w:rPr>
        <w:t xml:space="preserve"> the SA operation</w:t>
      </w:r>
      <w:r>
        <w:rPr>
          <w:rFonts w:eastAsia="宋体"/>
          <w:lang w:eastAsia="ko-KR"/>
        </w:rPr>
        <w:t xml:space="preserve"> mode</w:t>
      </w:r>
      <w:r w:rsidRPr="007C7531">
        <w:rPr>
          <w:rFonts w:eastAsia="宋体"/>
          <w:lang w:eastAsia="ko-KR"/>
        </w:rPr>
        <w:t xml:space="preserve">, </w:t>
      </w:r>
      <w:r w:rsidRPr="007C7531">
        <w:rPr>
          <w:rFonts w:eastAsia="宋体"/>
        </w:rPr>
        <w:t xml:space="preserve">when monitoring of multiple inter-RAT E-UTRAN carrier frequency layers and inter-frequency NR carrier frequency layers as configured by </w:t>
      </w:r>
      <w:proofErr w:type="spellStart"/>
      <w:r w:rsidRPr="007C7531">
        <w:rPr>
          <w:rFonts w:eastAsia="宋体"/>
        </w:rPr>
        <w:t>PCell</w:t>
      </w:r>
      <w:proofErr w:type="spellEnd"/>
      <w:r w:rsidRPr="007C7531">
        <w:rPr>
          <w:rFonts w:eastAsia="宋体"/>
        </w:rPr>
        <w:t xml:space="preserve"> using gaps, each monitored carrier frequency layer, including</w:t>
      </w:r>
      <w:r w:rsidRPr="007C7531">
        <w:rPr>
          <w:rFonts w:eastAsia="宋体"/>
          <w:iCs/>
        </w:rPr>
        <w:t xml:space="preserve"> following measurement types:</w:t>
      </w:r>
    </w:p>
    <w:p w14:paraId="0C71F29A" w14:textId="77777777" w:rsidR="00936D43" w:rsidRDefault="00936D43" w:rsidP="00936D43">
      <w:pPr>
        <w:pStyle w:val="B10"/>
        <w:rPr>
          <w:noProof/>
        </w:rPr>
      </w:pPr>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p>
    <w:p w14:paraId="0A74C521" w14:textId="77777777" w:rsidR="00936D43" w:rsidRDefault="00936D43" w:rsidP="00936D43">
      <w:pPr>
        <w:pStyle w:val="B10"/>
      </w:pPr>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p>
    <w:p w14:paraId="3CBB4BE5" w14:textId="77777777" w:rsidR="00936D43" w:rsidRDefault="00936D43" w:rsidP="00936D43">
      <w:pPr>
        <w:pStyle w:val="B10"/>
      </w:pPr>
      <w:r>
        <w:t>-</w:t>
      </w:r>
      <w:r>
        <w:tab/>
      </w:r>
      <w:r w:rsidRPr="009C5807">
        <w:t xml:space="preserve">E-UTRA </w:t>
      </w:r>
      <w:r>
        <w:t>i</w:t>
      </w:r>
      <w:r w:rsidRPr="009C5807">
        <w:t>nter-RAT measurement</w:t>
      </w:r>
      <w:r>
        <w:t xml:space="preserve"> object, </w:t>
      </w:r>
    </w:p>
    <w:p w14:paraId="785B5FE9" w14:textId="77777777" w:rsidR="00936D43" w:rsidRDefault="00936D43" w:rsidP="00936D43">
      <w:pPr>
        <w:pStyle w:val="B10"/>
      </w:pPr>
      <w:r w:rsidRPr="009C5807">
        <w:t>-</w:t>
      </w:r>
      <w:r w:rsidRPr="009C5807">
        <w:tab/>
        <w:t xml:space="preserve">E-UTRAN </w:t>
      </w:r>
      <w:r>
        <w:t>i</w:t>
      </w:r>
      <w:r w:rsidRPr="009C5807">
        <w:t>nter-RAT RSTD measurement</w:t>
      </w:r>
      <w:r>
        <w:t>,</w:t>
      </w:r>
    </w:p>
    <w:p w14:paraId="647B7809" w14:textId="77777777" w:rsidR="00936D43" w:rsidRDefault="00936D43" w:rsidP="00936D43">
      <w:pPr>
        <w:pStyle w:val="B10"/>
      </w:pPr>
      <w:r>
        <w:t>-</w:t>
      </w:r>
      <w:r>
        <w:tab/>
        <w:t>NR PRS-based positioning measurements,</w:t>
      </w:r>
    </w:p>
    <w:p w14:paraId="023BACA7" w14:textId="7D866BD7" w:rsidR="0006269E" w:rsidRDefault="00936D43" w:rsidP="00936D43">
      <w:pPr>
        <w:rPr>
          <w:ins w:id="31" w:author="OPPO" w:date="2023-05-15T18:11:00Z"/>
          <w:lang w:val="en-US" w:eastAsia="zh-CN"/>
        </w:rPr>
      </w:pPr>
      <w:r>
        <w:rPr>
          <w:rFonts w:eastAsia="宋体"/>
        </w:rPr>
        <w:t>can be only associated to one measurement gap pattern</w:t>
      </w:r>
      <w:r>
        <w:t>. Requirements for concurrent measurement gaps apply</w:t>
      </w:r>
      <w:r>
        <w:rPr>
          <w:rFonts w:eastAsia="宋体"/>
        </w:rPr>
        <w:t xml:space="preserve"> provided </w:t>
      </w:r>
      <w:r>
        <w:t>that each frequency layer is only associated with one concurrent measurement gap</w:t>
      </w:r>
      <w:r>
        <w:rPr>
          <w:rFonts w:eastAsia="宋体"/>
        </w:rPr>
        <w:t xml:space="preserve">. </w:t>
      </w:r>
      <w:bookmarkStart w:id="32" w:name="_Hlk101724462"/>
      <w:r>
        <w:rPr>
          <w:rFonts w:eastAsia="宋体"/>
        </w:rPr>
        <w:t>There can be one or more frequency layers associated with each concurrent measurement gap</w:t>
      </w:r>
      <w:bookmarkEnd w:id="32"/>
      <w:r>
        <w:rPr>
          <w:rFonts w:eastAsia="宋体"/>
        </w:rPr>
        <w:t>.</w:t>
      </w:r>
      <w:r>
        <w:rPr>
          <w:rFonts w:hint="eastAsia"/>
          <w:lang w:val="en-US" w:eastAsia="zh-CN"/>
        </w:rPr>
        <w:t xml:space="preserve"> Furthermore, when only E-UTRAN measurement objects are configured for the UE, if the UE is not capable of concurrentMeasGapEUTRA-r17[2], all E-UTRAN measurement objects are expected to be associated with a single concurrent gap pattern.</w:t>
      </w:r>
    </w:p>
    <w:p w14:paraId="28E422EC" w14:textId="33C00FD4" w:rsidR="005B1A84" w:rsidRDefault="005B1A84" w:rsidP="00936D43">
      <w:pPr>
        <w:rPr>
          <w:lang w:val="en-US" w:eastAsia="zh-CN"/>
        </w:rPr>
      </w:pPr>
      <w:ins w:id="33" w:author="OPPO" w:date="2023-05-15T18:12:00Z">
        <w:r>
          <w:rPr>
            <w:lang w:val="en-US" w:eastAsia="zh-CN"/>
          </w:rPr>
          <w:t xml:space="preserve">When PRS measurements are configured for the UE, if the </w:t>
        </w:r>
      </w:ins>
      <w:ins w:id="34" w:author="OPPO" w:date="2023-05-15T18:13:00Z">
        <w:r>
          <w:rPr>
            <w:rFonts w:hint="eastAsia"/>
            <w:lang w:val="en-US" w:eastAsia="zh-CN"/>
          </w:rPr>
          <w:t xml:space="preserve">UE is not capable of </w:t>
        </w:r>
        <w:r w:rsidRPr="008D0F64">
          <w:rPr>
            <w:i/>
          </w:rPr>
          <w:t>independentGapConfigPRS-r17</w:t>
        </w:r>
        <w:r>
          <w:t xml:space="preserve"> as specified in </w:t>
        </w:r>
        <w:r>
          <w:rPr>
            <w:rFonts w:hint="eastAsia"/>
            <w:lang w:val="en-US" w:eastAsia="zh-CN"/>
          </w:rPr>
          <w:t>[</w:t>
        </w:r>
        <w:r>
          <w:rPr>
            <w:lang w:val="en-US" w:eastAsia="zh-CN"/>
          </w:rPr>
          <w:t>14</w:t>
        </w:r>
        <w:r>
          <w:rPr>
            <w:rFonts w:hint="eastAsia"/>
            <w:lang w:val="en-US" w:eastAsia="zh-CN"/>
          </w:rPr>
          <w:t>],</w:t>
        </w:r>
        <w:r w:rsidR="005C6C09">
          <w:rPr>
            <w:lang w:val="en-US" w:eastAsia="zh-CN"/>
          </w:rPr>
          <w:t xml:space="preserve"> </w:t>
        </w:r>
      </w:ins>
      <w:ins w:id="35" w:author="OPPO" w:date="2023-05-15T18:15:00Z">
        <w:r w:rsidR="001A6898">
          <w:rPr>
            <w:lang w:val="en-US" w:eastAsia="zh-CN"/>
          </w:rPr>
          <w:t xml:space="preserve">all </w:t>
        </w:r>
      </w:ins>
      <w:ins w:id="36" w:author="OPPO" w:date="2023-05-15T18:13:00Z">
        <w:r w:rsidR="005C6C09">
          <w:rPr>
            <w:lang w:val="en-US" w:eastAsia="zh-CN"/>
          </w:rPr>
          <w:t>the posit</w:t>
        </w:r>
      </w:ins>
      <w:ins w:id="37" w:author="OPPO" w:date="2023-05-15T18:14:00Z">
        <w:r w:rsidR="005C6C09">
          <w:rPr>
            <w:lang w:val="en-US" w:eastAsia="zh-CN"/>
          </w:rPr>
          <w:t xml:space="preserve">ioning frequency layers </w:t>
        </w:r>
      </w:ins>
      <w:ins w:id="38" w:author="OPPO" w:date="2023-05-15T18:15:00Z">
        <w:r w:rsidR="001A6898">
          <w:rPr>
            <w:lang w:val="en-US" w:eastAsia="zh-CN"/>
          </w:rPr>
          <w:t>are expected to be</w:t>
        </w:r>
      </w:ins>
      <w:ins w:id="39" w:author="OPPO" w:date="2023-05-15T18:14:00Z">
        <w:r w:rsidR="005C6C09">
          <w:rPr>
            <w:lang w:val="en-US" w:eastAsia="zh-CN"/>
          </w:rPr>
          <w:t xml:space="preserve"> associated with </w:t>
        </w:r>
      </w:ins>
      <w:ins w:id="40" w:author="OPPO" w:date="2023-05-15T18:15:00Z">
        <w:r w:rsidR="003E3B82">
          <w:rPr>
            <w:lang w:val="en-US" w:eastAsia="zh-CN"/>
          </w:rPr>
          <w:t xml:space="preserve">a single per-UE concurrent gap pattern. </w:t>
        </w:r>
      </w:ins>
      <w:ins w:id="41" w:author="OPPO" w:date="2023-05-15T18:14:00Z">
        <w:r w:rsidR="005C6C09">
          <w:rPr>
            <w:lang w:val="en-US" w:eastAsia="zh-CN"/>
          </w:rPr>
          <w:t xml:space="preserve"> </w:t>
        </w:r>
      </w:ins>
      <w:ins w:id="42" w:author="OPPO" w:date="2023-05-15T18:23:00Z">
        <w:r w:rsidR="001007EE">
          <w:rPr>
            <w:lang w:val="en-US" w:eastAsia="zh-CN"/>
          </w:rPr>
          <w:t xml:space="preserve">If the </w:t>
        </w:r>
        <w:r w:rsidR="001007EE">
          <w:rPr>
            <w:rFonts w:hint="eastAsia"/>
            <w:lang w:val="en-US" w:eastAsia="zh-CN"/>
          </w:rPr>
          <w:t xml:space="preserve">UE is capable of </w:t>
        </w:r>
        <w:r w:rsidR="001007EE" w:rsidRPr="008D0F64">
          <w:rPr>
            <w:i/>
          </w:rPr>
          <w:t>independentGapConfigPRS-r17</w:t>
        </w:r>
        <w:r w:rsidR="001007EE">
          <w:t xml:space="preserve"> as specified in </w:t>
        </w:r>
        <w:r w:rsidR="001007EE">
          <w:rPr>
            <w:rFonts w:hint="eastAsia"/>
            <w:lang w:val="en-US" w:eastAsia="zh-CN"/>
          </w:rPr>
          <w:t>[</w:t>
        </w:r>
        <w:r w:rsidR="001007EE">
          <w:rPr>
            <w:lang w:val="en-US" w:eastAsia="zh-CN"/>
          </w:rPr>
          <w:t>14</w:t>
        </w:r>
        <w:r w:rsidR="001007EE">
          <w:rPr>
            <w:rFonts w:hint="eastAsia"/>
            <w:lang w:val="en-US" w:eastAsia="zh-CN"/>
          </w:rPr>
          <w:t>],</w:t>
        </w:r>
        <w:r w:rsidR="001007EE">
          <w:rPr>
            <w:lang w:val="en-US" w:eastAsia="zh-CN"/>
          </w:rPr>
          <w:t xml:space="preserve"> all the positioning frequency layers </w:t>
        </w:r>
        <w:r w:rsidR="00483CB0">
          <w:rPr>
            <w:rFonts w:hint="eastAsia"/>
            <w:lang w:val="en-US" w:eastAsia="zh-CN"/>
          </w:rPr>
          <w:t>in</w:t>
        </w:r>
        <w:r w:rsidR="00483CB0">
          <w:rPr>
            <w:lang w:val="en-US" w:eastAsia="zh-CN"/>
          </w:rPr>
          <w:t xml:space="preserve"> one frequency range as specified in Table 5.1-1 in [18, 19, 20] can</w:t>
        </w:r>
        <w:r w:rsidR="001007EE">
          <w:rPr>
            <w:lang w:val="en-US" w:eastAsia="zh-CN"/>
          </w:rPr>
          <w:t xml:space="preserve"> be associated with a single per-</w:t>
        </w:r>
        <w:r w:rsidR="00231929">
          <w:rPr>
            <w:lang w:val="en-US" w:eastAsia="zh-CN"/>
          </w:rPr>
          <w:t>FR</w:t>
        </w:r>
        <w:r w:rsidR="001007EE">
          <w:rPr>
            <w:lang w:val="en-US" w:eastAsia="zh-CN"/>
          </w:rPr>
          <w:t xml:space="preserve"> concurrent gap pattern.  </w:t>
        </w:r>
      </w:ins>
    </w:p>
    <w:p w14:paraId="22292241" w14:textId="77777777" w:rsidR="00936D43" w:rsidRPr="007C7531" w:rsidRDefault="00936D43" w:rsidP="00936D43">
      <w:pPr>
        <w:rPr>
          <w:rFonts w:eastAsia="宋体"/>
        </w:rPr>
      </w:pPr>
      <w:r>
        <w:rPr>
          <w:i/>
          <w:iCs/>
        </w:rPr>
        <w:t xml:space="preserve">Editor Notes: </w:t>
      </w:r>
      <w:r>
        <w:rPr>
          <w:rFonts w:hint="eastAsia"/>
          <w:i/>
          <w:iCs/>
          <w:lang w:val="en-US" w:eastAsia="zh-CN"/>
        </w:rPr>
        <w:t>Whether all E-UTRAN measurement objects are expected to be associated with a single concurrent gap pattern or not when both E-UTRAN measurement objects and other type of measurements are configured for the UE, still FFS.</w:t>
      </w:r>
    </w:p>
    <w:p w14:paraId="1F13EE75" w14:textId="77777777" w:rsidR="00936D43" w:rsidRPr="00843001" w:rsidRDefault="00936D43" w:rsidP="00936D43">
      <w:pPr>
        <w:rPr>
          <w:strike/>
        </w:rPr>
      </w:pPr>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sidRPr="009C5807">
        <w:t>.</w:t>
      </w:r>
    </w:p>
    <w:p w14:paraId="5AAFC5FC" w14:textId="77777777" w:rsidR="00936D43" w:rsidRDefault="00936D43" w:rsidP="00936D43">
      <w:r>
        <w:t xml:space="preserve">The requirements in clause 9.1.2 are also applicable for the UE </w:t>
      </w:r>
      <w:r w:rsidRPr="00885F53">
        <w:t>capable of and configured with</w:t>
      </w:r>
      <w:r>
        <w:t xml:space="preserve"> multiple concurrent measurement gap patterns within each measurement gap pattern.</w:t>
      </w:r>
    </w:p>
    <w:p w14:paraId="0270A2AE" w14:textId="6CE758B4" w:rsidR="0003622B" w:rsidRPr="00936D43" w:rsidRDefault="00936D43" w:rsidP="0003622B">
      <w:r w:rsidRPr="009B2D81">
        <w:lastRenderedPageBreak/>
        <w:t>When UE supports concurrent measurement gap patterns</w:t>
      </w:r>
      <w:r>
        <w:t xml:space="preserve"> and configured with more than 1 measurement gap pattern Per FR or Per-UE according to table 9.1.8-1</w:t>
      </w:r>
      <w:r w:rsidRPr="009B2D81">
        <w:t xml:space="preserve">, </w:t>
      </w:r>
      <w:r>
        <w:t xml:space="preserve">requirements does not apply if the UE is configured with more than one measurement gap pattern (MGP) with measurement gap repetition period (MGRP) of 20ms </w:t>
      </w:r>
      <w:del w:id="43" w:author="OPPO" w:date="2023-05-15T15:15:00Z">
        <w:r w:rsidDel="00382680">
          <w:delText>in an</w:delText>
        </w:r>
      </w:del>
      <w:ins w:id="44" w:author="OPPO" w:date="2023-05-15T15:15:00Z">
        <w:r w:rsidR="00382680">
          <w:t>affecting the same</w:t>
        </w:r>
      </w:ins>
      <w:r>
        <w:t xml:space="preserve"> FR.</w:t>
      </w:r>
    </w:p>
    <w:p w14:paraId="5B397F17" w14:textId="26B16DEE" w:rsidR="004B09F4" w:rsidRPr="00BA5F0B" w:rsidRDefault="00417CBF" w:rsidP="00BA5F0B">
      <w:pPr>
        <w:jc w:val="center"/>
        <w:rPr>
          <w:rFonts w:eastAsia="宋体"/>
          <w:noProof/>
          <w:highlight w:val="yellow"/>
          <w:lang w:eastAsia="zh-CN"/>
        </w:rPr>
      </w:pPr>
      <w:r>
        <w:rPr>
          <w:rFonts w:eastAsia="宋体"/>
          <w:noProof/>
          <w:highlight w:val="yellow"/>
          <w:lang w:eastAsia="zh-CN"/>
        </w:rPr>
        <w:t xml:space="preserve">&lt;End of Change </w:t>
      </w:r>
      <w:r w:rsidR="0061233A">
        <w:rPr>
          <w:rFonts w:eastAsia="宋体"/>
          <w:noProof/>
          <w:highlight w:val="yellow"/>
          <w:lang w:eastAsia="zh-CN"/>
        </w:rPr>
        <w:t>2</w:t>
      </w:r>
      <w:r>
        <w:rPr>
          <w:rFonts w:eastAsia="宋体"/>
          <w:noProof/>
          <w:highlight w:val="yellow"/>
          <w:lang w:eastAsia="zh-CN"/>
        </w:rPr>
        <w:t>&gt;</w:t>
      </w:r>
      <w:bookmarkStart w:id="45" w:name="_GoBack"/>
      <w:bookmarkEnd w:id="45"/>
    </w:p>
    <w:p w14:paraId="69A067FE" w14:textId="77777777" w:rsidR="004B09F4" w:rsidRDefault="004B09F4" w:rsidP="004B09F4">
      <w:pPr>
        <w:jc w:val="center"/>
        <w:rPr>
          <w:rFonts w:cs="v4.2.0"/>
        </w:rPr>
      </w:pPr>
    </w:p>
    <w:p w14:paraId="7920E7C6" w14:textId="77777777" w:rsidR="004B09F4" w:rsidRDefault="004B09F4" w:rsidP="0003622B">
      <w:pPr>
        <w:jc w:val="center"/>
        <w:rPr>
          <w:rFonts w:cs="v4.2.0"/>
        </w:rPr>
      </w:pPr>
    </w:p>
    <w:sectPr w:rsidR="004B09F4"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2B2D6" w14:textId="77777777" w:rsidR="007F3D98" w:rsidRDefault="007F3D98">
      <w:r>
        <w:separator/>
      </w:r>
    </w:p>
  </w:endnote>
  <w:endnote w:type="continuationSeparator" w:id="0">
    <w:p w14:paraId="7E070784" w14:textId="77777777" w:rsidR="007F3D98" w:rsidRDefault="007F3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6CCEA" w14:textId="77777777" w:rsidR="007F3D98" w:rsidRDefault="007F3D98">
      <w:r>
        <w:separator/>
      </w:r>
    </w:p>
  </w:footnote>
  <w:footnote w:type="continuationSeparator" w:id="0">
    <w:p w14:paraId="67AE9202" w14:textId="77777777" w:rsidR="007F3D98" w:rsidRDefault="007F3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03622B" w:rsidRDefault="0003622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35"/>
  </w:num>
  <w:num w:numId="3">
    <w:abstractNumId w:val="14"/>
  </w:num>
  <w:num w:numId="4">
    <w:abstractNumId w:val="16"/>
  </w:num>
  <w:num w:numId="5">
    <w:abstractNumId w:val="0"/>
  </w:num>
  <w:num w:numId="6">
    <w:abstractNumId w:val="18"/>
  </w:num>
  <w:num w:numId="7">
    <w:abstractNumId w:val="6"/>
  </w:num>
  <w:num w:numId="8">
    <w:abstractNumId w:val="11"/>
  </w:num>
  <w:num w:numId="9">
    <w:abstractNumId w:val="17"/>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4"/>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4"/>
  </w:num>
  <w:num w:numId="16">
    <w:abstractNumId w:val="22"/>
  </w:num>
  <w:num w:numId="17">
    <w:abstractNumId w:val="27"/>
  </w:num>
  <w:num w:numId="18">
    <w:abstractNumId w:val="20"/>
  </w:num>
  <w:num w:numId="19">
    <w:abstractNumId w:val="2"/>
  </w:num>
  <w:num w:numId="20">
    <w:abstractNumId w:val="29"/>
  </w:num>
  <w:num w:numId="21">
    <w:abstractNumId w:val="28"/>
  </w:num>
  <w:num w:numId="22">
    <w:abstractNumId w:val="32"/>
  </w:num>
  <w:num w:numId="23">
    <w:abstractNumId w:val="23"/>
  </w:num>
  <w:num w:numId="24">
    <w:abstractNumId w:val="15"/>
  </w:num>
  <w:num w:numId="25">
    <w:abstractNumId w:val="26"/>
  </w:num>
  <w:num w:numId="26">
    <w:abstractNumId w:val="36"/>
  </w:num>
  <w:num w:numId="27">
    <w:abstractNumId w:val="5"/>
  </w:num>
  <w:num w:numId="28">
    <w:abstractNumId w:val="21"/>
  </w:num>
  <w:num w:numId="29">
    <w:abstractNumId w:val="3"/>
  </w:num>
  <w:num w:numId="30">
    <w:abstractNumId w:val="25"/>
  </w:num>
  <w:num w:numId="31">
    <w:abstractNumId w:val="1"/>
  </w:num>
  <w:num w:numId="32">
    <w:abstractNumId w:val="13"/>
  </w:num>
  <w:num w:numId="33">
    <w:abstractNumId w:val="9"/>
  </w:num>
  <w:num w:numId="34">
    <w:abstractNumId w:val="7"/>
  </w:num>
  <w:num w:numId="35">
    <w:abstractNumId w:val="10"/>
  </w:num>
  <w:num w:numId="36">
    <w:abstractNumId w:val="8"/>
  </w:num>
  <w:num w:numId="3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276C2"/>
    <w:rsid w:val="0003622B"/>
    <w:rsid w:val="00041894"/>
    <w:rsid w:val="000557FA"/>
    <w:rsid w:val="000579AA"/>
    <w:rsid w:val="00057A8C"/>
    <w:rsid w:val="0006269E"/>
    <w:rsid w:val="00071346"/>
    <w:rsid w:val="00074A0B"/>
    <w:rsid w:val="00076E4F"/>
    <w:rsid w:val="00083D32"/>
    <w:rsid w:val="000840CC"/>
    <w:rsid w:val="00084674"/>
    <w:rsid w:val="000A0383"/>
    <w:rsid w:val="000A6394"/>
    <w:rsid w:val="000A6C68"/>
    <w:rsid w:val="000A76DC"/>
    <w:rsid w:val="000A7907"/>
    <w:rsid w:val="000B0B21"/>
    <w:rsid w:val="000B563D"/>
    <w:rsid w:val="000B7B31"/>
    <w:rsid w:val="000B7FED"/>
    <w:rsid w:val="000C038A"/>
    <w:rsid w:val="000C619F"/>
    <w:rsid w:val="000C6598"/>
    <w:rsid w:val="000D184A"/>
    <w:rsid w:val="000D44B3"/>
    <w:rsid w:val="000E11DD"/>
    <w:rsid w:val="000E245E"/>
    <w:rsid w:val="000E5687"/>
    <w:rsid w:val="000F7347"/>
    <w:rsid w:val="001007EE"/>
    <w:rsid w:val="001147AA"/>
    <w:rsid w:val="00115BC8"/>
    <w:rsid w:val="0012286B"/>
    <w:rsid w:val="001233ED"/>
    <w:rsid w:val="001275CB"/>
    <w:rsid w:val="00130E91"/>
    <w:rsid w:val="00132C8F"/>
    <w:rsid w:val="00143DC4"/>
    <w:rsid w:val="00145D43"/>
    <w:rsid w:val="00147C4A"/>
    <w:rsid w:val="00152C59"/>
    <w:rsid w:val="00156521"/>
    <w:rsid w:val="00161E69"/>
    <w:rsid w:val="001646E5"/>
    <w:rsid w:val="00166660"/>
    <w:rsid w:val="00175075"/>
    <w:rsid w:val="00176676"/>
    <w:rsid w:val="0018273D"/>
    <w:rsid w:val="00183CB2"/>
    <w:rsid w:val="0018439E"/>
    <w:rsid w:val="0018701C"/>
    <w:rsid w:val="00191A22"/>
    <w:rsid w:val="00191E3E"/>
    <w:rsid w:val="00192C46"/>
    <w:rsid w:val="001A08B3"/>
    <w:rsid w:val="001A26E5"/>
    <w:rsid w:val="001A6653"/>
    <w:rsid w:val="001A6898"/>
    <w:rsid w:val="001A7B60"/>
    <w:rsid w:val="001B185C"/>
    <w:rsid w:val="001B4F19"/>
    <w:rsid w:val="001B52F0"/>
    <w:rsid w:val="001B6274"/>
    <w:rsid w:val="001B7A65"/>
    <w:rsid w:val="001C3848"/>
    <w:rsid w:val="001C70C8"/>
    <w:rsid w:val="001D1A3D"/>
    <w:rsid w:val="001D76B5"/>
    <w:rsid w:val="001E3BED"/>
    <w:rsid w:val="001E3C8B"/>
    <w:rsid w:val="001E41BE"/>
    <w:rsid w:val="001E41F3"/>
    <w:rsid w:val="001F35DB"/>
    <w:rsid w:val="001F7E6B"/>
    <w:rsid w:val="0020704E"/>
    <w:rsid w:val="00226E0A"/>
    <w:rsid w:val="00230CAC"/>
    <w:rsid w:val="00230D5A"/>
    <w:rsid w:val="00231929"/>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87DD6"/>
    <w:rsid w:val="002A21B9"/>
    <w:rsid w:val="002B2024"/>
    <w:rsid w:val="002B3311"/>
    <w:rsid w:val="002B5741"/>
    <w:rsid w:val="002B6F03"/>
    <w:rsid w:val="002C2210"/>
    <w:rsid w:val="002C2AA4"/>
    <w:rsid w:val="002C4BE6"/>
    <w:rsid w:val="002C6570"/>
    <w:rsid w:val="002D3D31"/>
    <w:rsid w:val="002D7D66"/>
    <w:rsid w:val="002E2D35"/>
    <w:rsid w:val="002E472E"/>
    <w:rsid w:val="002E7A53"/>
    <w:rsid w:val="00304CCB"/>
    <w:rsid w:val="00305409"/>
    <w:rsid w:val="00306268"/>
    <w:rsid w:val="00306E1B"/>
    <w:rsid w:val="00313020"/>
    <w:rsid w:val="0031395A"/>
    <w:rsid w:val="00325EDA"/>
    <w:rsid w:val="00326D7D"/>
    <w:rsid w:val="00331CFB"/>
    <w:rsid w:val="003346A2"/>
    <w:rsid w:val="00334F15"/>
    <w:rsid w:val="00337A95"/>
    <w:rsid w:val="00337F78"/>
    <w:rsid w:val="003501E7"/>
    <w:rsid w:val="00354750"/>
    <w:rsid w:val="00357ACD"/>
    <w:rsid w:val="003609BF"/>
    <w:rsid w:val="003609EF"/>
    <w:rsid w:val="0036231A"/>
    <w:rsid w:val="00362406"/>
    <w:rsid w:val="00364F79"/>
    <w:rsid w:val="00374DD4"/>
    <w:rsid w:val="00382680"/>
    <w:rsid w:val="00387A79"/>
    <w:rsid w:val="0039135F"/>
    <w:rsid w:val="00391832"/>
    <w:rsid w:val="00397E47"/>
    <w:rsid w:val="003A0267"/>
    <w:rsid w:val="003A205C"/>
    <w:rsid w:val="003A26F3"/>
    <w:rsid w:val="003A456F"/>
    <w:rsid w:val="003B4922"/>
    <w:rsid w:val="003B5577"/>
    <w:rsid w:val="003B589F"/>
    <w:rsid w:val="003B5FF5"/>
    <w:rsid w:val="003C0193"/>
    <w:rsid w:val="003C05A1"/>
    <w:rsid w:val="003C2017"/>
    <w:rsid w:val="003C48B4"/>
    <w:rsid w:val="003C4BB2"/>
    <w:rsid w:val="003D58ED"/>
    <w:rsid w:val="003E1A36"/>
    <w:rsid w:val="003E3B82"/>
    <w:rsid w:val="003E45C3"/>
    <w:rsid w:val="003E7555"/>
    <w:rsid w:val="003F198D"/>
    <w:rsid w:val="003F3BE9"/>
    <w:rsid w:val="003F3E96"/>
    <w:rsid w:val="003F5277"/>
    <w:rsid w:val="00401C7C"/>
    <w:rsid w:val="00405BCB"/>
    <w:rsid w:val="0040652B"/>
    <w:rsid w:val="0040734E"/>
    <w:rsid w:val="00410371"/>
    <w:rsid w:val="00412FE3"/>
    <w:rsid w:val="00417CBF"/>
    <w:rsid w:val="004242F1"/>
    <w:rsid w:val="004369F6"/>
    <w:rsid w:val="00444F85"/>
    <w:rsid w:val="00453B66"/>
    <w:rsid w:val="00457C75"/>
    <w:rsid w:val="004601A7"/>
    <w:rsid w:val="00471260"/>
    <w:rsid w:val="0047375C"/>
    <w:rsid w:val="00477004"/>
    <w:rsid w:val="00481782"/>
    <w:rsid w:val="00483CB0"/>
    <w:rsid w:val="00484F1A"/>
    <w:rsid w:val="00486796"/>
    <w:rsid w:val="00492DF7"/>
    <w:rsid w:val="00496370"/>
    <w:rsid w:val="004A1D0C"/>
    <w:rsid w:val="004B09F4"/>
    <w:rsid w:val="004B4D2B"/>
    <w:rsid w:val="004B5705"/>
    <w:rsid w:val="004B75B7"/>
    <w:rsid w:val="004C0563"/>
    <w:rsid w:val="004C0CA0"/>
    <w:rsid w:val="004C1071"/>
    <w:rsid w:val="004C5426"/>
    <w:rsid w:val="004C71BA"/>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34FB"/>
    <w:rsid w:val="005670C1"/>
    <w:rsid w:val="00574CC0"/>
    <w:rsid w:val="005772D1"/>
    <w:rsid w:val="005830A8"/>
    <w:rsid w:val="00586A42"/>
    <w:rsid w:val="0058764D"/>
    <w:rsid w:val="00592D74"/>
    <w:rsid w:val="00594488"/>
    <w:rsid w:val="005A42D4"/>
    <w:rsid w:val="005B1A84"/>
    <w:rsid w:val="005B21CF"/>
    <w:rsid w:val="005B3B1B"/>
    <w:rsid w:val="005C222A"/>
    <w:rsid w:val="005C6C09"/>
    <w:rsid w:val="005D3825"/>
    <w:rsid w:val="005E1290"/>
    <w:rsid w:val="005E2C44"/>
    <w:rsid w:val="005E3AD3"/>
    <w:rsid w:val="00600511"/>
    <w:rsid w:val="00603C33"/>
    <w:rsid w:val="00604A41"/>
    <w:rsid w:val="006100FA"/>
    <w:rsid w:val="0061233A"/>
    <w:rsid w:val="00621188"/>
    <w:rsid w:val="00621C5C"/>
    <w:rsid w:val="006257ED"/>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6F2E"/>
    <w:rsid w:val="006D7217"/>
    <w:rsid w:val="006D7D9F"/>
    <w:rsid w:val="006E000A"/>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6954"/>
    <w:rsid w:val="007677BE"/>
    <w:rsid w:val="00776E76"/>
    <w:rsid w:val="00786276"/>
    <w:rsid w:val="00786F5B"/>
    <w:rsid w:val="00791F5B"/>
    <w:rsid w:val="00792342"/>
    <w:rsid w:val="00792D82"/>
    <w:rsid w:val="007935C3"/>
    <w:rsid w:val="007977A8"/>
    <w:rsid w:val="007B02A5"/>
    <w:rsid w:val="007B512A"/>
    <w:rsid w:val="007B7F50"/>
    <w:rsid w:val="007C2097"/>
    <w:rsid w:val="007C7064"/>
    <w:rsid w:val="007D6A07"/>
    <w:rsid w:val="007E39EE"/>
    <w:rsid w:val="007E4CFC"/>
    <w:rsid w:val="007F0C03"/>
    <w:rsid w:val="007F0E29"/>
    <w:rsid w:val="007F3D98"/>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06455"/>
    <w:rsid w:val="0091453C"/>
    <w:rsid w:val="009148DE"/>
    <w:rsid w:val="009172E0"/>
    <w:rsid w:val="00931BF3"/>
    <w:rsid w:val="00935BCE"/>
    <w:rsid w:val="00936A08"/>
    <w:rsid w:val="00936D43"/>
    <w:rsid w:val="00941E30"/>
    <w:rsid w:val="0094781D"/>
    <w:rsid w:val="00957E1B"/>
    <w:rsid w:val="00967C5B"/>
    <w:rsid w:val="0097081A"/>
    <w:rsid w:val="0097227E"/>
    <w:rsid w:val="009732FF"/>
    <w:rsid w:val="009777D9"/>
    <w:rsid w:val="0098001D"/>
    <w:rsid w:val="009866F2"/>
    <w:rsid w:val="00990FD8"/>
    <w:rsid w:val="00991B88"/>
    <w:rsid w:val="009A5753"/>
    <w:rsid w:val="009A579D"/>
    <w:rsid w:val="009C58D4"/>
    <w:rsid w:val="009D0985"/>
    <w:rsid w:val="009D4AF4"/>
    <w:rsid w:val="009D61F2"/>
    <w:rsid w:val="009D6DF1"/>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2D30"/>
    <w:rsid w:val="00A34930"/>
    <w:rsid w:val="00A444FF"/>
    <w:rsid w:val="00A47ADB"/>
    <w:rsid w:val="00A47E70"/>
    <w:rsid w:val="00A50CF0"/>
    <w:rsid w:val="00A5742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05D3"/>
    <w:rsid w:val="00AE7D1E"/>
    <w:rsid w:val="00AF7A1F"/>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4E54"/>
    <w:rsid w:val="00BA51D9"/>
    <w:rsid w:val="00BA5F0B"/>
    <w:rsid w:val="00BB0661"/>
    <w:rsid w:val="00BB0815"/>
    <w:rsid w:val="00BB5DFC"/>
    <w:rsid w:val="00BC3D16"/>
    <w:rsid w:val="00BC6C9A"/>
    <w:rsid w:val="00BD07EE"/>
    <w:rsid w:val="00BD279D"/>
    <w:rsid w:val="00BD3B95"/>
    <w:rsid w:val="00BD5D64"/>
    <w:rsid w:val="00BD6BB8"/>
    <w:rsid w:val="00BE200C"/>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46E4"/>
    <w:rsid w:val="00C66468"/>
    <w:rsid w:val="00C66BA2"/>
    <w:rsid w:val="00C66E6B"/>
    <w:rsid w:val="00C705C4"/>
    <w:rsid w:val="00C7671C"/>
    <w:rsid w:val="00C77672"/>
    <w:rsid w:val="00C81470"/>
    <w:rsid w:val="00C83023"/>
    <w:rsid w:val="00C8448B"/>
    <w:rsid w:val="00C95985"/>
    <w:rsid w:val="00C96861"/>
    <w:rsid w:val="00C96984"/>
    <w:rsid w:val="00C97FD2"/>
    <w:rsid w:val="00CA6660"/>
    <w:rsid w:val="00CB23B2"/>
    <w:rsid w:val="00CC0D87"/>
    <w:rsid w:val="00CC5026"/>
    <w:rsid w:val="00CC68D0"/>
    <w:rsid w:val="00CC7AF9"/>
    <w:rsid w:val="00CD2164"/>
    <w:rsid w:val="00CE7324"/>
    <w:rsid w:val="00CE7D70"/>
    <w:rsid w:val="00D03F9A"/>
    <w:rsid w:val="00D04D30"/>
    <w:rsid w:val="00D06D51"/>
    <w:rsid w:val="00D14BC0"/>
    <w:rsid w:val="00D178F9"/>
    <w:rsid w:val="00D24991"/>
    <w:rsid w:val="00D27912"/>
    <w:rsid w:val="00D27A92"/>
    <w:rsid w:val="00D30560"/>
    <w:rsid w:val="00D33C45"/>
    <w:rsid w:val="00D4201B"/>
    <w:rsid w:val="00D42D0F"/>
    <w:rsid w:val="00D44541"/>
    <w:rsid w:val="00D50255"/>
    <w:rsid w:val="00D5116F"/>
    <w:rsid w:val="00D54ECC"/>
    <w:rsid w:val="00D5655E"/>
    <w:rsid w:val="00D60B8B"/>
    <w:rsid w:val="00D66520"/>
    <w:rsid w:val="00D824EF"/>
    <w:rsid w:val="00D866DC"/>
    <w:rsid w:val="00D86B09"/>
    <w:rsid w:val="00D90979"/>
    <w:rsid w:val="00D94118"/>
    <w:rsid w:val="00DB180A"/>
    <w:rsid w:val="00DB2BA2"/>
    <w:rsid w:val="00DB2CEB"/>
    <w:rsid w:val="00DB3F51"/>
    <w:rsid w:val="00DC23FD"/>
    <w:rsid w:val="00DC7274"/>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3C91"/>
    <w:rsid w:val="00E3429C"/>
    <w:rsid w:val="00E34898"/>
    <w:rsid w:val="00E37E43"/>
    <w:rsid w:val="00E41846"/>
    <w:rsid w:val="00E51E42"/>
    <w:rsid w:val="00E56202"/>
    <w:rsid w:val="00E73B42"/>
    <w:rsid w:val="00E8084B"/>
    <w:rsid w:val="00E861F9"/>
    <w:rsid w:val="00E93E91"/>
    <w:rsid w:val="00EA13E4"/>
    <w:rsid w:val="00EA6556"/>
    <w:rsid w:val="00EA79F6"/>
    <w:rsid w:val="00EB0835"/>
    <w:rsid w:val="00EB09B7"/>
    <w:rsid w:val="00EB6B1B"/>
    <w:rsid w:val="00EC3E47"/>
    <w:rsid w:val="00EE006C"/>
    <w:rsid w:val="00EE7D7C"/>
    <w:rsid w:val="00EF4109"/>
    <w:rsid w:val="00EF4FDE"/>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7760A"/>
    <w:rsid w:val="00F8015D"/>
    <w:rsid w:val="00F8277E"/>
    <w:rsid w:val="00F83A9D"/>
    <w:rsid w:val="00F946B6"/>
    <w:rsid w:val="00FA4EC7"/>
    <w:rsid w:val="00FB1E6C"/>
    <w:rsid w:val="00FB6386"/>
    <w:rsid w:val="00FC04BC"/>
    <w:rsid w:val="00FC1C10"/>
    <w:rsid w:val="00FC6FB5"/>
    <w:rsid w:val="00FD1481"/>
    <w:rsid w:val="00FD3346"/>
    <w:rsid w:val="00FE27F6"/>
    <w:rsid w:val="00FE5352"/>
    <w:rsid w:val="00FE705D"/>
    <w:rsid w:val="00FF1F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character" w:customStyle="1" w:styleId="1f6">
    <w:name w:val="未处理的提及1"/>
    <w:basedOn w:val="a0"/>
    <w:uiPriority w:val="99"/>
    <w:unhideWhenUsed/>
    <w:rsid w:val="000362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6A119C53-69E9-4791-A9CF-3086680E7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693</TotalTime>
  <Pages>5</Pages>
  <Words>1845</Words>
  <Characters>10518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102</cp:revision>
  <cp:lastPrinted>1900-01-01T08:00:00Z</cp:lastPrinted>
  <dcterms:created xsi:type="dcterms:W3CDTF">2022-08-23T15:21:00Z</dcterms:created>
  <dcterms:modified xsi:type="dcterms:W3CDTF">2023-05-15T11:06:00Z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(3)dVpkmHHBO0JNEEIF4Q1VX24bahUDWHZ0MehDu/0kCTeEXbNnyPYFJNbirFzcseaXomAW9EFm
jsL4cSW/3bcAQiH6YdaFgkPTUvKRtntte9S4DGiCnrpxYN2TwZEKmLkntX3IAnqLsqfQO3jR
cin7ZlKacwqcKHnI6j1OblEfYv466GfIe83MT9DdsYREyUqjzWFtYicv1ic9Dwk+M5fb0g7O
1Gn1dGRYvIc6RZFUj/</vt:lpwstr>
  </property>
  <property fmtid="{D5CDD505-2E9C-101B-9397-08002B2CF9AE}" pid="22" name="_2015_ms_pID_7253431">
    <vt:lpwstr>/+mDbcmjfkjl/5kLEt/PaaEj5+xj4Omn10sgbwy+9/eZZ1Wth+Tsu5
ou+DRyZcEhWCTqF+NcKxz9kpHn+NC2HjwvYOMoOvSCpW0Lml6XC34Oo7coKvbBZcynEW1+Vq
MZp4iGMo2gYV+5paGTM7bQ6qFRZ4+ZpN4OMgk2TE/p6hbiZ8vIvzyFsndrIw7rVHZtFy2Uj3
QtwR4yrJxlQqPMlrSyeRKzHLpEnnnm6T+FBs</vt:lpwstr>
  </property>
  <property fmtid="{D5CDD505-2E9C-101B-9397-08002B2CF9AE}" pid="23" name="_2015_ms_pID_7253432">
    <vt:lpwstr>Sg==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